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36A4" w:rsidRDefault="008836A4" w:rsidP="008836A4">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8836A4" w:rsidRDefault="008836A4" w:rsidP="008836A4">
      <w:pPr>
        <w:jc w:val="center"/>
        <w:rPr>
          <w:rFonts w:ascii="Arial" w:hAnsi="Arial" w:cs="Arial"/>
          <w:b/>
          <w:sz w:val="32"/>
        </w:rPr>
      </w:pPr>
      <w:r>
        <w:rPr>
          <w:rFonts w:ascii="Arial" w:hAnsi="Arial" w:cs="Arial"/>
          <w:b/>
          <w:sz w:val="32"/>
        </w:rPr>
        <w:br/>
      </w:r>
      <w:r>
        <w:rPr>
          <w:rFonts w:ascii="Arial" w:hAnsi="Arial" w:cs="Arial"/>
          <w:b/>
          <w:sz w:val="32"/>
        </w:rPr>
        <w:br/>
        <w:t>DRAFT Meeting Report</w:t>
      </w:r>
      <w:ins w:id="0" w:author="Kimmo Kymalainen" w:date="2016-06-09T19:50:00Z">
        <w:r w:rsidR="001C04DF">
          <w:rPr>
            <w:rFonts w:ascii="Arial" w:hAnsi="Arial" w:cs="Arial"/>
            <w:b/>
            <w:sz w:val="32"/>
          </w:rPr>
          <w:t xml:space="preserve"> v0.0.1</w:t>
        </w:r>
      </w:ins>
      <w:bookmarkStart w:id="1" w:name="_GoBack"/>
      <w:bookmarkEnd w:id="1"/>
      <w:r>
        <w:rPr>
          <w:rFonts w:ascii="Arial" w:hAnsi="Arial" w:cs="Arial"/>
          <w:b/>
          <w:sz w:val="32"/>
        </w:rPr>
        <w:br/>
        <w:t>for</w:t>
      </w:r>
      <w:r>
        <w:rPr>
          <w:rFonts w:ascii="Arial" w:hAnsi="Arial" w:cs="Arial"/>
          <w:b/>
          <w:sz w:val="32"/>
        </w:rPr>
        <w:br/>
        <w:t>TSG CT WGT</w:t>
      </w:r>
      <w:r>
        <w:rPr>
          <w:rFonts w:ascii="Arial" w:hAnsi="Arial" w:cs="Arial"/>
          <w:b/>
          <w:sz w:val="32"/>
        </w:rPr>
        <w:br/>
        <w:t>meeting: CT#71</w:t>
      </w:r>
    </w:p>
    <w:p w:rsidR="008836A4" w:rsidRDefault="008836A4" w:rsidP="008836A4">
      <w:pPr>
        <w:jc w:val="center"/>
        <w:rPr>
          <w:rFonts w:ascii="Arial" w:hAnsi="Arial" w:cs="Arial"/>
          <w:b/>
          <w:sz w:val="32"/>
        </w:rPr>
      </w:pPr>
      <w:r>
        <w:rPr>
          <w:rFonts w:ascii="Arial" w:hAnsi="Arial" w:cs="Arial"/>
          <w:b/>
          <w:sz w:val="32"/>
        </w:rPr>
        <w:t>Gothenburg, SWEDEN, 07/03/2016 to 08/03/2016</w:t>
      </w:r>
    </w:p>
    <w:p w:rsidR="008836A4" w:rsidRDefault="008836A4" w:rsidP="008836A4"/>
    <w:p w:rsidR="008836A4" w:rsidRDefault="008836A4" w:rsidP="008836A4">
      <w:r>
        <w:t>this draft:  Tuesday, (2016-03-08) 10:38  [date/time according to secretary's PC time zone setting]</w:t>
      </w:r>
    </w:p>
    <w:p w:rsidR="008836A4" w:rsidRDefault="008836A4" w:rsidP="008836A4"/>
    <w:p w:rsidR="008836A4" w:rsidRDefault="008836A4" w:rsidP="008836A4">
      <w:r>
        <w:t>Note: Hyperlinks to tdocs will work only if the present report is in a subdirectory named "report" and the tdocs themselves are in a parallel subdirectory names "docs".</w:t>
      </w:r>
    </w:p>
    <w:p w:rsidR="008836A4" w:rsidRDefault="008836A4" w:rsidP="008836A4">
      <w:pPr>
        <w:pStyle w:val="Heading2"/>
      </w:pPr>
      <w:r>
        <w:br w:type="page"/>
      </w:r>
      <w:r>
        <w:lastRenderedPageBreak/>
        <w:t>1</w:t>
      </w:r>
      <w:r>
        <w:tab/>
        <w:t>Opening of the meeting</w:t>
      </w:r>
    </w:p>
    <w:p w:rsidR="008836A4" w:rsidRDefault="008836A4" w:rsidP="008836A4">
      <w:r>
        <w:t>Chairman Mr. Georg Mayer opened the meeting on Monday 7th March 2016 at 09:00.</w:t>
      </w:r>
    </w:p>
    <w:p w:rsidR="008836A4" w:rsidRDefault="008836A4" w:rsidP="008836A4">
      <w:r>
        <w:t xml:space="preserve">CT Chairman reminded the delegates to </w:t>
      </w:r>
    </w:p>
    <w:p w:rsidR="008836A4" w:rsidRDefault="008836A4" w:rsidP="008836A4">
      <w:r>
        <w:t>•</w:t>
      </w:r>
      <w:r>
        <w:tab/>
        <w:t>Register to meetings they attend;</w:t>
      </w:r>
    </w:p>
    <w:p w:rsidR="008836A4" w:rsidRDefault="008836A4" w:rsidP="008836A4">
      <w:r>
        <w:t>•</w:t>
      </w:r>
      <w:r>
        <w:tab/>
        <w:t>Pick up their badge;</w:t>
      </w:r>
    </w:p>
    <w:p w:rsidR="008836A4" w:rsidRDefault="008836A4" w:rsidP="008836A4">
      <w:r>
        <w:t>•</w:t>
      </w:r>
      <w:r>
        <w:tab/>
        <w:t>Sign the attendance sheet.</w:t>
      </w:r>
    </w:p>
    <w:p w:rsidR="008836A4" w:rsidRDefault="008836A4" w:rsidP="008836A4">
      <w:r>
        <w:t>MCC or chairman will not do this for you and the attendance list cannot be changed after the meeting is closed.</w:t>
      </w:r>
    </w:p>
    <w:p w:rsidR="008836A4" w:rsidRDefault="008836A4" w:rsidP="008836A4">
      <w:r>
        <w:t>The meeting was chaired by Mr. Georg Mayer, (Chairman, Huawei). Additional support was provided by: Mr Nigel Berry (Vice Chairman, Alcatel-Lucent), Mr Atsushi Minokuchi (Vice Chairman, NTT Docomo Inc), Mr Martin Dolly (Vice Chairman, AT&amp;T) and Mr. Kimmo Kymäläinen (CT Secretary, MCC).</w:t>
      </w:r>
    </w:p>
    <w:p w:rsidR="008836A4" w:rsidRDefault="008836A4" w:rsidP="008836A4">
      <w:r>
        <w:t xml:space="preserve">Roman philosopher Marcus Tullius Cicero had once famously quoted: "The life of the dead is placed in the memory of the living." CT Plenary respected </w:t>
      </w:r>
      <w:r w:rsidR="004E29A5">
        <w:t>remembrance of ex CN Chairman Dr</w:t>
      </w:r>
      <w:r>
        <w:t xml:space="preserve"> Harald Dettner</w:t>
      </w:r>
      <w:r w:rsidR="00CF3008">
        <w:t xml:space="preserve"> with one minute of silence. Dr</w:t>
      </w:r>
      <w:r>
        <w:t xml:space="preserve"> Dettnerr passed away beginning of this year.</w:t>
      </w:r>
    </w:p>
    <w:p w:rsidR="008836A4" w:rsidRDefault="008836A4" w:rsidP="008836A4">
      <w:pPr>
        <w:pStyle w:val="Heading3"/>
      </w:pPr>
      <w:r>
        <w:t>1.1</w:t>
      </w:r>
      <w:r>
        <w:tab/>
        <w:t>Welcome speech</w:t>
      </w:r>
    </w:p>
    <w:p w:rsidR="008836A4" w:rsidRDefault="008836A4" w:rsidP="008836A4">
      <w:r>
        <w:t>Mr Nils Bojeryd (TeliaSonera), welcomed the delegates to Gothenburg, Sweden on behalf of the host, the European Friends of 3GPP, and detailed the domestic arrangements and wished TSG CT a successful meeting in Sweden.</w:t>
      </w:r>
    </w:p>
    <w:p w:rsidR="008836A4" w:rsidRDefault="008836A4" w:rsidP="008836A4">
      <w:pPr>
        <w:pStyle w:val="Heading3"/>
      </w:pPr>
      <w:r>
        <w:t>1.2</w:t>
      </w:r>
      <w:r>
        <w:tab/>
        <w:t>IPR Declarations</w:t>
      </w:r>
    </w:p>
    <w:p w:rsidR="008836A4" w:rsidRDefault="008836A4" w:rsidP="008836A4">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8836A4" w:rsidRDefault="008836A4" w:rsidP="008836A4">
      <w:r>
        <w:t>The delegates were asked to take note that they were thereby invited:</w:t>
      </w:r>
    </w:p>
    <w:p w:rsidR="008836A4" w:rsidRDefault="008836A4" w:rsidP="008836A4">
      <w:r>
        <w:t>to investigate whether their organization or any other organization owns IPRs which were, or were likely to become Essential in respect of the work of 3GPP.</w:t>
      </w:r>
    </w:p>
    <w:p w:rsidR="008836A4" w:rsidRDefault="008836A4" w:rsidP="008836A4">
      <w:r>
        <w:t>to notify their respective Organizational Partners of all potential IPRs, e.g., for ETSI, by means of the IPR Information Statement and the Licensing declaration forms.</w:t>
      </w:r>
    </w:p>
    <w:p w:rsidR="008836A4" w:rsidRDefault="008836A4" w:rsidP="008836A4">
      <w:pPr>
        <w:pStyle w:val="Heading3"/>
      </w:pPr>
      <w:r>
        <w:t>1.3</w:t>
      </w:r>
      <w:r>
        <w:tab/>
        <w:t>Antitrust declarations</w:t>
      </w:r>
    </w:p>
    <w:p w:rsidR="008836A4" w:rsidRDefault="008836A4" w:rsidP="008836A4">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8836A4" w:rsidRDefault="008836A4" w:rsidP="008836A4">
      <w:pPr>
        <w:pStyle w:val="Heading2"/>
      </w:pPr>
      <w:r>
        <w:t>2</w:t>
      </w:r>
      <w:r>
        <w:tab/>
        <w:t>Approval of the agenda and registration of new documents</w:t>
      </w:r>
    </w:p>
    <w:p w:rsidR="008836A4" w:rsidRDefault="008836A4" w:rsidP="008836A4">
      <w:pPr>
        <w:rPr>
          <w:i/>
        </w:rPr>
      </w:pPr>
      <w:r w:rsidRPr="008836A4">
        <w:rPr>
          <w:rFonts w:ascii="Arial" w:hAnsi="Arial" w:cs="Arial"/>
          <w:b/>
          <w:color w:val="0000FF"/>
          <w:sz w:val="24"/>
          <w:u w:val="thick"/>
        </w:rPr>
        <w:t>CP-160001</w:t>
      </w:r>
      <w:r>
        <w:rPr>
          <w:b/>
        </w:rPr>
        <w:tab/>
        <w:t>CT Agenda</w:t>
      </w:r>
      <w:r>
        <w:rPr>
          <w:b/>
        </w:rPr>
        <w:br/>
      </w:r>
      <w:r>
        <w:rPr>
          <w:i/>
        </w:rPr>
        <w:tab/>
      </w:r>
      <w:r>
        <w:rPr>
          <w:i/>
        </w:rPr>
        <w:tab/>
      </w:r>
      <w:r>
        <w:rPr>
          <w:i/>
        </w:rPr>
        <w:tab/>
      </w:r>
      <w:r>
        <w:rPr>
          <w:i/>
        </w:rPr>
        <w:tab/>
      </w:r>
      <w:r>
        <w:rPr>
          <w:i/>
        </w:rPr>
        <w:tab/>
        <w:t>Source: CT Chairman</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CP-160002</w:t>
      </w:r>
      <w:r>
        <w:rPr>
          <w:b/>
        </w:rPr>
        <w:tab/>
        <w:t>Proposed allocation of documents to agenda items</w:t>
      </w:r>
      <w:r>
        <w:rPr>
          <w:b/>
        </w:rPr>
        <w:br/>
      </w:r>
      <w:r>
        <w:rPr>
          <w:i/>
        </w:rPr>
        <w:tab/>
      </w:r>
      <w:r>
        <w:rPr>
          <w:i/>
        </w:rPr>
        <w:tab/>
      </w:r>
      <w:r>
        <w:rPr>
          <w:i/>
        </w:rPr>
        <w:tab/>
      </w:r>
      <w:r>
        <w:rPr>
          <w:i/>
        </w:rPr>
        <w:tab/>
      </w:r>
      <w:r>
        <w:rPr>
          <w:i/>
        </w:rPr>
        <w:tab/>
        <w:t>Source: CT Chairman</w:t>
      </w:r>
    </w:p>
    <w:p w:rsidR="008836A4" w:rsidRDefault="008836A4" w:rsidP="008836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CP-160003</w:t>
      </w:r>
      <w:r>
        <w:rPr>
          <w:b/>
        </w:rPr>
        <w:tab/>
        <w:t>Allocation of documents to agenda items: status on Monday morning</w:t>
      </w:r>
      <w:r>
        <w:rPr>
          <w:b/>
        </w:rPr>
        <w:br/>
      </w:r>
      <w:r>
        <w:rPr>
          <w:i/>
        </w:rPr>
        <w:tab/>
      </w:r>
      <w:r>
        <w:rPr>
          <w:i/>
        </w:rPr>
        <w:tab/>
      </w:r>
      <w:r>
        <w:rPr>
          <w:i/>
        </w:rPr>
        <w:tab/>
      </w:r>
      <w:r>
        <w:rPr>
          <w:i/>
        </w:rPr>
        <w:tab/>
      </w:r>
      <w:r>
        <w:rPr>
          <w:i/>
        </w:rPr>
        <w:tab/>
        <w:t>Source: CT Chairman</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CP-160004</w:t>
      </w:r>
      <w:r>
        <w:rPr>
          <w:b/>
        </w:rPr>
        <w:tab/>
        <w:t>Allocation of documents to agenda items: status at Monday lunch</w:t>
      </w:r>
      <w:r>
        <w:rPr>
          <w:b/>
        </w:rPr>
        <w:br/>
      </w:r>
      <w:r>
        <w:rPr>
          <w:i/>
        </w:rPr>
        <w:tab/>
      </w:r>
      <w:r>
        <w:rPr>
          <w:i/>
        </w:rPr>
        <w:tab/>
      </w:r>
      <w:r>
        <w:rPr>
          <w:i/>
        </w:rPr>
        <w:tab/>
      </w:r>
      <w:r>
        <w:rPr>
          <w:i/>
        </w:rPr>
        <w:tab/>
      </w:r>
      <w:r>
        <w:rPr>
          <w:i/>
        </w:rPr>
        <w:tab/>
        <w:t>Source: CT Vice Chairman</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CP-160005</w:t>
      </w:r>
      <w:r>
        <w:rPr>
          <w:b/>
        </w:rPr>
        <w:tab/>
        <w:t>Allocation of documents to agenda items: status after Monday</w:t>
      </w:r>
      <w:r>
        <w:rPr>
          <w:b/>
        </w:rPr>
        <w:br/>
      </w:r>
      <w:r>
        <w:rPr>
          <w:i/>
        </w:rPr>
        <w:tab/>
      </w:r>
      <w:r>
        <w:rPr>
          <w:i/>
        </w:rPr>
        <w:tab/>
      </w:r>
      <w:r>
        <w:rPr>
          <w:i/>
        </w:rPr>
        <w:tab/>
      </w:r>
      <w:r>
        <w:rPr>
          <w:i/>
        </w:rPr>
        <w:tab/>
      </w:r>
      <w:r>
        <w:rPr>
          <w:i/>
        </w:rPr>
        <w:tab/>
        <w:t>Source: CT Vice Chairman</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CP-160006</w:t>
      </w:r>
      <w:r>
        <w:rPr>
          <w:b/>
        </w:rPr>
        <w:tab/>
        <w:t>Allocation of documents to agenda items: status After CT Plenary</w:t>
      </w:r>
      <w:r>
        <w:rPr>
          <w:b/>
        </w:rPr>
        <w:br/>
      </w:r>
      <w:r>
        <w:rPr>
          <w:i/>
        </w:rPr>
        <w:tab/>
      </w:r>
      <w:r>
        <w:rPr>
          <w:i/>
        </w:rPr>
        <w:tab/>
      </w:r>
      <w:r>
        <w:rPr>
          <w:i/>
        </w:rPr>
        <w:tab/>
      </w:r>
      <w:r>
        <w:rPr>
          <w:i/>
        </w:rPr>
        <w:tab/>
      </w:r>
      <w:r>
        <w:rPr>
          <w:i/>
        </w:rPr>
        <w:tab/>
        <w:t>Source: Nokia Networks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pStyle w:val="Heading2"/>
      </w:pPr>
      <w:r>
        <w:t>3</w:t>
      </w:r>
      <w:r>
        <w:tab/>
        <w:t>Reports</w:t>
      </w:r>
    </w:p>
    <w:p w:rsidR="008836A4" w:rsidRDefault="008836A4" w:rsidP="008836A4">
      <w:pPr>
        <w:rPr>
          <w:i/>
        </w:rPr>
      </w:pPr>
      <w:r w:rsidRPr="008836A4">
        <w:rPr>
          <w:rFonts w:ascii="Arial" w:hAnsi="Arial" w:cs="Arial"/>
          <w:b/>
          <w:color w:val="0000FF"/>
          <w:sz w:val="24"/>
          <w:u w:val="thick"/>
        </w:rPr>
        <w:t>CP-160007</w:t>
      </w:r>
      <w:r>
        <w:rPr>
          <w:b/>
        </w:rPr>
        <w:tab/>
        <w:t>IETF status report</w:t>
      </w:r>
      <w:r>
        <w:rPr>
          <w:b/>
        </w:rPr>
        <w:br/>
      </w:r>
      <w:r>
        <w:rPr>
          <w:i/>
        </w:rPr>
        <w:tab/>
      </w:r>
      <w:r>
        <w:rPr>
          <w:i/>
        </w:rPr>
        <w:tab/>
      </w:r>
      <w:r>
        <w:rPr>
          <w:i/>
        </w:rPr>
        <w:tab/>
      </w:r>
      <w:r>
        <w:rPr>
          <w:i/>
        </w:rPr>
        <w:tab/>
      </w:r>
      <w:r>
        <w:rPr>
          <w:i/>
        </w:rPr>
        <w:tab/>
        <w:t>Source: CT Chairman</w:t>
      </w:r>
    </w:p>
    <w:p w:rsidR="008836A4" w:rsidRDefault="008836A4" w:rsidP="008836A4">
      <w:pPr>
        <w:rPr>
          <w:rFonts w:ascii="Arial" w:hAnsi="Arial" w:cs="Arial"/>
          <w:b/>
        </w:rPr>
      </w:pPr>
      <w:r>
        <w:rPr>
          <w:rFonts w:ascii="Arial" w:hAnsi="Arial" w:cs="Arial"/>
          <w:b/>
        </w:rPr>
        <w:t xml:space="preserve">Abstract: </w:t>
      </w:r>
    </w:p>
    <w:p w:rsidR="008836A4" w:rsidRPr="00E31337" w:rsidRDefault="008836A4" w:rsidP="008836A4">
      <w:pPr>
        <w:rPr>
          <w:b/>
        </w:rPr>
      </w:pPr>
      <w:r>
        <w:t xml:space="preserve"> </w:t>
      </w:r>
      <w:r w:rsidRPr="00E31337">
        <w:rPr>
          <w:b/>
        </w:rPr>
        <w:t>Releases for which all drafts are completed</w:t>
      </w:r>
    </w:p>
    <w:p w:rsidR="008836A4" w:rsidRDefault="008836A4" w:rsidP="008836A4">
      <w:r>
        <w:t>•</w:t>
      </w:r>
      <w:r>
        <w:tab/>
        <w:t>Rel-8, Rel-9, Rel-11</w:t>
      </w:r>
    </w:p>
    <w:p w:rsidR="008836A4" w:rsidRPr="00E31337" w:rsidRDefault="008836A4" w:rsidP="008836A4">
      <w:pPr>
        <w:rPr>
          <w:b/>
        </w:rPr>
      </w:pPr>
      <w:r w:rsidRPr="00E31337">
        <w:rPr>
          <w:b/>
        </w:rPr>
        <w:t>Rel-10 dependencies</w:t>
      </w:r>
    </w:p>
    <w:p w:rsidR="008836A4" w:rsidRDefault="008836A4" w:rsidP="008836A4">
      <w:r>
        <w:t>•</w:t>
      </w:r>
      <w:r>
        <w:tab/>
        <w:t>1 draft still unfinished.</w:t>
      </w:r>
    </w:p>
    <w:p w:rsidR="008836A4" w:rsidRPr="00E31337" w:rsidRDefault="008836A4" w:rsidP="008836A4">
      <w:pPr>
        <w:rPr>
          <w:b/>
        </w:rPr>
      </w:pPr>
      <w:r w:rsidRPr="00E31337">
        <w:rPr>
          <w:b/>
        </w:rPr>
        <w:t>Rel-12 dependencies</w:t>
      </w:r>
    </w:p>
    <w:p w:rsidR="008836A4" w:rsidRDefault="008836A4" w:rsidP="008836A4">
      <w:r>
        <w:t>•</w:t>
      </w:r>
      <w:r>
        <w:tab/>
        <w:t>14 (-2) drafts still unfinished.</w:t>
      </w:r>
    </w:p>
    <w:p w:rsidR="008836A4" w:rsidRPr="00E31337" w:rsidRDefault="008836A4" w:rsidP="008836A4">
      <w:pPr>
        <w:rPr>
          <w:b/>
        </w:rPr>
      </w:pPr>
      <w:r w:rsidRPr="00E31337">
        <w:rPr>
          <w:b/>
        </w:rPr>
        <w:t>Rel-13 dependencies</w:t>
      </w:r>
    </w:p>
    <w:p w:rsidR="008836A4" w:rsidRDefault="008836A4" w:rsidP="008836A4">
      <w:r>
        <w:t>•</w:t>
      </w:r>
      <w:r>
        <w:tab/>
        <w:t>12 (+2/-2) drafts reported.</w:t>
      </w:r>
    </w:p>
    <w:p w:rsidR="008836A4" w:rsidRPr="00E31337" w:rsidRDefault="008836A4" w:rsidP="008836A4">
      <w:pPr>
        <w:rPr>
          <w:b/>
        </w:rPr>
      </w:pPr>
      <w:r w:rsidRPr="00E31337">
        <w:rPr>
          <w:b/>
        </w:rPr>
        <w:t>Rel-14 dependencies</w:t>
      </w:r>
    </w:p>
    <w:p w:rsidR="008836A4" w:rsidRDefault="008836A4" w:rsidP="008836A4">
      <w:r>
        <w:t>•</w:t>
      </w:r>
      <w:r>
        <w:tab/>
        <w:t>No drafts reported so far.</w:t>
      </w:r>
    </w:p>
    <w:p w:rsidR="008836A4" w:rsidRPr="00E31337" w:rsidRDefault="008836A4" w:rsidP="008836A4">
      <w:pPr>
        <w:rPr>
          <w:b/>
        </w:rPr>
      </w:pPr>
      <w:r w:rsidRPr="00E31337">
        <w:rPr>
          <w:b/>
        </w:rPr>
        <w:t>Since the previous TSGs</w:t>
      </w:r>
    </w:p>
    <w:p w:rsidR="008836A4" w:rsidRDefault="008836A4" w:rsidP="008836A4">
      <w:r>
        <w:t xml:space="preserve"> </w:t>
      </w:r>
      <w:r>
        <w:tab/>
        <w:t>New RFCs:</w:t>
      </w:r>
    </w:p>
    <w:p w:rsidR="008836A4" w:rsidRDefault="008836A4" w:rsidP="008836A4">
      <w:r>
        <w:t>•</w:t>
      </w:r>
      <w:r>
        <w:tab/>
        <w:t>RFC 7635: Session Traversal Utilities for NAT (STUN) Extension for Third Party Authorization (was: draft-ietf-tram-turn-third-party-authz)</w:t>
      </w:r>
    </w:p>
    <w:p w:rsidR="008836A4" w:rsidRDefault="008836A4" w:rsidP="008836A4">
      <w:r>
        <w:lastRenderedPageBreak/>
        <w:t>•</w:t>
      </w:r>
      <w:r>
        <w:tab/>
        <w:t>RFC 7728: RTP Stream Pause and Resume (was: draft-ietf-avtext-rtp-stream-pause)</w:t>
      </w:r>
    </w:p>
    <w:p w:rsidR="008836A4" w:rsidRDefault="008836A4" w:rsidP="008836A4">
      <w:r>
        <w:t>•</w:t>
      </w:r>
      <w:r>
        <w:tab/>
        <w:t>RFC 7714: Security for Proximity-based Services (was: ietf-avtcore-srtp-aes-gcm in Rel-12)</w:t>
      </w:r>
    </w:p>
    <w:p w:rsidR="008836A4" w:rsidRPr="00E31337" w:rsidRDefault="008836A4" w:rsidP="008836A4">
      <w:pPr>
        <w:rPr>
          <w:b/>
        </w:rPr>
      </w:pPr>
      <w:r w:rsidRPr="00E31337">
        <w:rPr>
          <w:b/>
        </w:rPr>
        <w:t>Drafts in RFC editors queue:</w:t>
      </w:r>
    </w:p>
    <w:p w:rsidR="008836A4" w:rsidRDefault="008836A4" w:rsidP="008836A4">
      <w:r>
        <w:t>•</w:t>
      </w:r>
      <w:r>
        <w:tab/>
        <w:t>draft-ietf-clue-framework</w:t>
      </w:r>
    </w:p>
    <w:p w:rsidR="008836A4" w:rsidRDefault="008836A4" w:rsidP="008836A4">
      <w:r>
        <w:t>•</w:t>
      </w:r>
      <w:r>
        <w:tab/>
        <w:t>draft-avtcore-srtp-aes-gcm</w:t>
      </w:r>
    </w:p>
    <w:p w:rsidR="008836A4" w:rsidRDefault="008836A4" w:rsidP="008836A4">
      <w:r>
        <w:t>•</w:t>
      </w:r>
      <w:r>
        <w:tab/>
        <w:t>draft-rtcweb-datachannel</w:t>
      </w:r>
    </w:p>
    <w:p w:rsidR="008836A4" w:rsidRDefault="008836A4" w:rsidP="008836A4">
      <w:r>
        <w:t>•</w:t>
      </w:r>
      <w:r>
        <w:tab/>
        <w:t>Draft-ietf-payload-rtp-h265</w:t>
      </w:r>
    </w:p>
    <w:p w:rsidR="008836A4" w:rsidRPr="00E31337" w:rsidRDefault="008836A4" w:rsidP="008836A4">
      <w:pPr>
        <w:rPr>
          <w:b/>
        </w:rPr>
      </w:pPr>
      <w:r w:rsidRPr="00E31337">
        <w:rPr>
          <w:b/>
        </w:rPr>
        <w:t>Dependency removed from our specifications:</w:t>
      </w:r>
    </w:p>
    <w:p w:rsidR="008836A4" w:rsidRDefault="008836A4" w:rsidP="008836A4">
      <w:r>
        <w:t>•</w:t>
      </w:r>
      <w:r>
        <w:tab/>
        <w:t>draft-holmberg-sipcore-auth-id</w:t>
      </w:r>
    </w:p>
    <w:p w:rsidR="008836A4" w:rsidRPr="00E31337" w:rsidRDefault="008836A4" w:rsidP="008836A4">
      <w:pPr>
        <w:rPr>
          <w:b/>
        </w:rPr>
      </w:pPr>
      <w:r w:rsidRPr="00E31337">
        <w:rPr>
          <w:b/>
        </w:rPr>
        <w:t>New dependencies:</w:t>
      </w:r>
    </w:p>
    <w:p w:rsidR="008836A4" w:rsidRDefault="008836A4" w:rsidP="008836A4">
      <w:r>
        <w:t>•</w:t>
      </w:r>
      <w:r>
        <w:tab/>
        <w:t>draft-holmberg-dispatch-mcptt-rp-namespace</w:t>
      </w:r>
    </w:p>
    <w:p w:rsidR="008836A4" w:rsidRDefault="008836A4" w:rsidP="008836A4">
      <w:r>
        <w:t>•</w:t>
      </w:r>
      <w:r>
        <w:tab/>
        <w:t>draft-newton-json-content-rules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CP-160008</w:t>
      </w:r>
      <w:r>
        <w:rPr>
          <w:b/>
        </w:rPr>
        <w:tab/>
        <w:t>Previous TSG CT meeting report for approval</w:t>
      </w:r>
      <w:r>
        <w:rPr>
          <w:b/>
        </w:rPr>
        <w:br/>
      </w:r>
      <w:r>
        <w:rPr>
          <w:i/>
        </w:rPr>
        <w:tab/>
      </w:r>
      <w:r>
        <w:rPr>
          <w:i/>
        </w:rPr>
        <w:tab/>
      </w:r>
      <w:r>
        <w:rPr>
          <w:i/>
        </w:rPr>
        <w:tab/>
      </w:r>
      <w:r>
        <w:rPr>
          <w:i/>
        </w:rPr>
        <w:tab/>
      </w:r>
      <w:r>
        <w:rPr>
          <w:i/>
        </w:rPr>
        <w:tab/>
        <w:t>Source: MCC</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2"/>
      </w:pPr>
      <w:r>
        <w:t>4</w:t>
      </w:r>
      <w:r>
        <w:tab/>
        <w:t>Liaison statements</w:t>
      </w:r>
    </w:p>
    <w:p w:rsidR="008836A4" w:rsidRDefault="008836A4" w:rsidP="008836A4">
      <w:pPr>
        <w:pStyle w:val="Heading3"/>
      </w:pPr>
      <w:r>
        <w:t>4.1</w:t>
      </w:r>
      <w:r>
        <w:tab/>
        <w:t>Incoming liaisons</w:t>
      </w:r>
    </w:p>
    <w:p w:rsidR="008836A4" w:rsidRDefault="008836A4" w:rsidP="008836A4">
      <w:pPr>
        <w:rPr>
          <w:i/>
        </w:rPr>
      </w:pPr>
      <w:r w:rsidRPr="008836A4">
        <w:rPr>
          <w:rFonts w:ascii="Arial" w:hAnsi="Arial" w:cs="Arial"/>
          <w:b/>
          <w:color w:val="0000FF"/>
          <w:sz w:val="24"/>
          <w:u w:val="thick"/>
        </w:rPr>
        <w:t>CP-160121</w:t>
      </w:r>
      <w:r>
        <w:rPr>
          <w:b/>
        </w:rPr>
        <w:tab/>
        <w:t>LS on upgrade of TS 24.234, TS 24.235 and TS 24.327 to Rel-13</w:t>
      </w:r>
      <w:r>
        <w:rPr>
          <w:b/>
        </w:rPr>
        <w:br/>
      </w:r>
      <w:r>
        <w:rPr>
          <w:i/>
        </w:rPr>
        <w:tab/>
      </w:r>
      <w:r>
        <w:rPr>
          <w:i/>
        </w:rPr>
        <w:tab/>
      </w:r>
      <w:r>
        <w:rPr>
          <w:i/>
        </w:rPr>
        <w:tab/>
      </w:r>
      <w:r>
        <w:rPr>
          <w:i/>
        </w:rPr>
        <w:tab/>
      </w:r>
      <w:r>
        <w:rPr>
          <w:i/>
        </w:rPr>
        <w:tab/>
        <w:t>Source: 3GPP TSG CT WG1</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Due to the uncertainty whether the specifications for the feature “3GPP system to Wireless Local Area Network (WLAN) interworking” will be upgraded to Rel-13 or not, the specifications 24.234, 24.235 and 24.327 are not yet upgraded.</w:t>
      </w:r>
    </w:p>
    <w:p w:rsidR="008836A4" w:rsidRDefault="008836A4" w:rsidP="008836A4">
      <w:r>
        <w:t>On the 3GPP Web, the Rel-13 versions of the specifications 24.234, 24.235 and 24.327 are pending with the comment “Delivery awaiting decision on future if IWLAN following WG discussion”, as it is CT1s understanding that whether to withdraw these specifications from Rel-12 or to promote them to Rel-13 is for TSG SA to decide.</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Noted without comments.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CP-160122</w:t>
      </w:r>
      <w:r>
        <w:rPr>
          <w:b/>
        </w:rPr>
        <w:tab/>
        <w:t>LS on New sub-domain for ePDG selection with DNS-based Discovery of Regulatory Requirements</w:t>
      </w:r>
      <w:r>
        <w:rPr>
          <w:b/>
        </w:rPr>
        <w:br/>
      </w:r>
      <w:r>
        <w:rPr>
          <w:i/>
        </w:rPr>
        <w:tab/>
      </w:r>
      <w:r>
        <w:rPr>
          <w:i/>
        </w:rPr>
        <w:tab/>
      </w:r>
      <w:r>
        <w:rPr>
          <w:i/>
        </w:rPr>
        <w:tab/>
      </w:r>
      <w:r>
        <w:rPr>
          <w:i/>
        </w:rPr>
        <w:tab/>
      </w:r>
      <w:r>
        <w:rPr>
          <w:i/>
        </w:rPr>
        <w:tab/>
        <w:t>Source: 3GPP TSG CT WG4</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lastRenderedPageBreak/>
        <w:t xml:space="preserve">An updated ePDG selection procedure has been specified in CR 23.402 #2933 to enable a roaming UE to determine whether the country it is located in mandates or does not mandate the selection of an ePDG in this country, for regulatory requirements (Lawful Interception). </w:t>
      </w:r>
    </w:p>
    <w:p w:rsidR="008836A4" w:rsidRDefault="008836A4" w:rsidP="008836A4">
      <w:r>
        <w:t>To do so, the UE queries the DNS in the visited country, providing one MCC of the visited country in the query, and gets in return the list of PLMN IDs of the country if regulations require the selection of an ePDG in this country. The domain of the input FQDN does not correspond to an individual operator as the corresponding DNS record is not intended to be managed by an individual operator.</w:t>
      </w:r>
    </w:p>
    <w:p w:rsidR="008836A4" w:rsidRDefault="008836A4" w:rsidP="008836A4">
      <w:r>
        <w:t>3GPP TSG CT WG4 proposes to define a new sub-domain to support the above DNS query, for Domain name in the visited country that is to be resolvable by UEs and/or network nodes, which is not specific to an individual operator. The proposed sub-domain name is: &lt;service_id&gt;.mcc&lt;MCC&gt;.visited-country.pub.3gppnetwork.org</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Noted without comments.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CP-160123</w:t>
      </w:r>
      <w:r>
        <w:rPr>
          <w:b/>
        </w:rPr>
        <w:tab/>
        <w:t>LS on name change to EC-GSM-IoT</w:t>
      </w:r>
      <w:r>
        <w:rPr>
          <w:b/>
        </w:rPr>
        <w:br/>
      </w:r>
      <w:r>
        <w:rPr>
          <w:i/>
        </w:rPr>
        <w:tab/>
      </w:r>
      <w:r>
        <w:rPr>
          <w:i/>
        </w:rPr>
        <w:tab/>
      </w:r>
      <w:r>
        <w:rPr>
          <w:i/>
        </w:rPr>
        <w:tab/>
      </w:r>
      <w:r>
        <w:rPr>
          <w:i/>
        </w:rPr>
        <w:tab/>
      </w:r>
      <w:r>
        <w:rPr>
          <w:i/>
        </w:rPr>
        <w:tab/>
        <w:t>Source: TSG GERAN</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TSG GERAN would like to inform that at GERAN#69 it was agreed to change the name of the feature EC-EGPRS to EC-GSM-IoT in order to better reflect the targeted market and application for this technology.</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Noted without comments.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CP-160124</w:t>
      </w:r>
      <w:r>
        <w:rPr>
          <w:b/>
        </w:rPr>
        <w:tab/>
        <w:t>Reply LS on Multi-stream Multiparty Conferencing Media Handling</w:t>
      </w:r>
      <w:r>
        <w:rPr>
          <w:b/>
        </w:rPr>
        <w:br/>
      </w:r>
      <w:r>
        <w:rPr>
          <w:i/>
        </w:rPr>
        <w:tab/>
      </w:r>
      <w:r>
        <w:rPr>
          <w:i/>
        </w:rPr>
        <w:tab/>
      </w:r>
      <w:r>
        <w:rPr>
          <w:i/>
        </w:rPr>
        <w:tab/>
      </w:r>
      <w:r>
        <w:rPr>
          <w:i/>
        </w:rPr>
        <w:tab/>
      </w:r>
      <w:r>
        <w:rPr>
          <w:i/>
        </w:rPr>
        <w:tab/>
        <w:t>Source: 3GPP TSG SA WG4</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SA4 thanks CT3 for their Reply LS (S4-160007/C3-155367) on "Introduction of Multi-stream Multiparty Conference Media Handling (Release 13)".</w:t>
      </w:r>
    </w:p>
    <w:p w:rsidR="008836A4" w:rsidRDefault="008836A4" w:rsidP="008836A4">
      <w:r>
        <w:t>SA4 acknowledge that the procedure defined in the CR to 26.114 for the handling of too large SDPs is unsuitable. SA4 have studied this further and concluded that this issue is already handled by other 3GPP specifications, e.g. TS 24.229. SA4 have therefore decided to remove the procedure from TS 26.114 without replacement, see attached CR.</w:t>
      </w:r>
    </w:p>
    <w:p w:rsidR="008836A4" w:rsidRDefault="008836A4" w:rsidP="008836A4">
      <w:r>
        <w:t>SA4 would like to know if any minimum requirements have been defined for the SIP/SDP messages size that the clients need to support.</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Noted without comments.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CP-160125</w:t>
      </w:r>
      <w:r>
        <w:rPr>
          <w:b/>
        </w:rPr>
        <w:tab/>
        <w:t>LS on “Report on standard gap analysis”, from ITU-T Focus Group on IMT-2020 and on extension of lifetime of Focus Group IMT-2020</w:t>
      </w:r>
      <w:r>
        <w:rPr>
          <w:b/>
        </w:rPr>
        <w:br/>
      </w:r>
      <w:r>
        <w:rPr>
          <w:i/>
        </w:rPr>
        <w:tab/>
      </w:r>
      <w:r>
        <w:rPr>
          <w:i/>
        </w:rPr>
        <w:tab/>
      </w:r>
      <w:r>
        <w:rPr>
          <w:i/>
        </w:rPr>
        <w:tab/>
      </w:r>
      <w:r>
        <w:rPr>
          <w:i/>
        </w:rPr>
        <w:tab/>
      </w:r>
      <w:r>
        <w:rPr>
          <w:i/>
        </w:rPr>
        <w:tab/>
        <w:t>Source: ITU-T Study Group 13</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lastRenderedPageBreak/>
        <w:t>At its meeting in Geneva, 20 April - 1 May 2015, ITU-T Study Group 13 (SG13) established the</w:t>
      </w:r>
    </w:p>
    <w:p w:rsidR="008836A4" w:rsidRDefault="008836A4" w:rsidP="008836A4">
      <w:r>
        <w:t>ITU-T Focus Group on IMT-2020 (FG IMT-2020) to identify the standards gaps for the '5G'</w:t>
      </w:r>
    </w:p>
    <w:p w:rsidR="008836A4" w:rsidRDefault="008836A4" w:rsidP="008836A4">
      <w:r>
        <w:t>development of International Mobile Telecommunications (IMT) for 2020 and beyond on the non-radio related network parts. At the recent SG13 meeting, the Focus Group delivered the requested</w:t>
      </w:r>
    </w:p>
    <w:p w:rsidR="008836A4" w:rsidRDefault="008836A4" w:rsidP="008836A4">
      <w:r>
        <w:t>gap analysis. It is based on the studies on several key technical topics related to the non-radio</w:t>
      </w:r>
    </w:p>
    <w:p w:rsidR="008836A4" w:rsidRDefault="008836A4" w:rsidP="008836A4">
      <w:r>
        <w:t>aspects of IMT-2020. It identifies and describes 85 gaps in five technical areas in the context of</w:t>
      </w:r>
    </w:p>
    <w:p w:rsidR="008836A4" w:rsidRDefault="008836A4" w:rsidP="008836A4">
      <w:r>
        <w:t>IMT-2020 networks: (1) High-level network architecture; (2) Network softwarization; (3) End-to-</w:t>
      </w:r>
    </w:p>
    <w:p w:rsidR="008836A4" w:rsidRDefault="008836A4" w:rsidP="008836A4">
      <w:r>
        <w:t>end quality of service; (4) Front haul / back haul; (5) Emerging networking technologies - ICN.</w:t>
      </w:r>
    </w:p>
    <w:p w:rsidR="008836A4" w:rsidRDefault="008836A4" w:rsidP="008836A4">
      <w:r>
        <w:t>The complete analysis for your consideration is in Annex 1. Furthermore we would like to inform</w:t>
      </w:r>
    </w:p>
    <w:p w:rsidR="008836A4" w:rsidRDefault="008836A4" w:rsidP="008836A4">
      <w:r>
        <w:t>you that SG13 has extended the lifetime of the focus group until 31 December 2016 with the new</w:t>
      </w:r>
    </w:p>
    <w:p w:rsidR="008836A4" w:rsidRDefault="008836A4" w:rsidP="008836A4">
      <w:r>
        <w:t>Terms of Reference shown in Annex 2.</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Noted without comments.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CP-160126</w:t>
      </w:r>
      <w:r>
        <w:rPr>
          <w:b/>
        </w:rPr>
        <w:tab/>
        <w:t xml:space="preserve">Reply LS on 3GPP Work on Explicit Congestion Notification for Lower Layer Protocols </w:t>
      </w:r>
      <w:r>
        <w:rPr>
          <w:b/>
        </w:rPr>
        <w:br/>
      </w:r>
      <w:r>
        <w:rPr>
          <w:i/>
        </w:rPr>
        <w:tab/>
      </w:r>
      <w:r>
        <w:rPr>
          <w:i/>
        </w:rPr>
        <w:tab/>
      </w:r>
      <w:r>
        <w:rPr>
          <w:i/>
        </w:rPr>
        <w:tab/>
      </w:r>
      <w:r>
        <w:rPr>
          <w:i/>
        </w:rPr>
        <w:tab/>
      </w:r>
      <w:r>
        <w:rPr>
          <w:i/>
        </w:rPr>
        <w:tab/>
        <w:t>Source: 3GPP TSG SA</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Response to questions asked by IETF tsvwg</w:t>
      </w:r>
    </w:p>
    <w:p w:rsidR="008836A4" w:rsidRDefault="008836A4" w:rsidP="008836A4">
      <w:r>
        <w:t>SA requests that if RAN2, RAN3, SA2, SA4, CT1, CT3 and CT4 have further comments to IETF tsvwg documents that these comments be sent also to SA, along with the WGs listed in CC, for the purposes of coordinating the discussion.</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Noted without comments.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CP-160127</w:t>
      </w:r>
      <w:r>
        <w:rPr>
          <w:b/>
        </w:rPr>
        <w:tab/>
        <w:t>LS to WGs on Application Architecture related SI/WI proposals not related to Critical Communications</w:t>
      </w:r>
      <w:r>
        <w:rPr>
          <w:b/>
        </w:rPr>
        <w:br/>
      </w:r>
      <w:r>
        <w:rPr>
          <w:i/>
        </w:rPr>
        <w:tab/>
      </w:r>
      <w:r>
        <w:rPr>
          <w:i/>
        </w:rPr>
        <w:tab/>
      </w:r>
      <w:r>
        <w:rPr>
          <w:i/>
        </w:rPr>
        <w:tab/>
      </w:r>
      <w:r>
        <w:rPr>
          <w:i/>
        </w:rPr>
        <w:tab/>
      </w:r>
      <w:r>
        <w:rPr>
          <w:i/>
        </w:rPr>
        <w:tab/>
        <w:t>Source: 3GPP TSG SA</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 xml:space="preserve">During TSG SA #70,.a proposal to change the Terms of Reference (TOR) for SA6 was considered. The proposal was to expand the scope of SA6 to include application architecture work (as described by the current SA6 TOR) beyond that related to critical communications. After presentation of the proposal, there followed a discussion, of how to address new application areas beyond that represented by MCPTT. </w:t>
      </w:r>
    </w:p>
    <w:p w:rsidR="008836A4" w:rsidRDefault="008836A4" w:rsidP="008836A4">
      <w:r>
        <w:t>SA agreed that new application architecture related study and work item proposals (not related to critical communications) should first be brought to SA Plenary for discussion. The approval and assignment to the appropriate working group, of such proposals, will be determined on a case-by-case basis. If necessary, as a consequence of approving such proposals, SA Plenary will consider if TOR modifications are required for SA6, or other 3GPP Working Group, in order to accommodate such work.</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Noted without comments.</w:t>
      </w:r>
    </w:p>
    <w:p w:rsidR="008836A4" w:rsidRDefault="008836A4" w:rsidP="008836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pStyle w:val="Heading3"/>
      </w:pPr>
      <w:r>
        <w:t>4.2</w:t>
      </w:r>
      <w:r>
        <w:tab/>
        <w:t>Outgoing liaisons</w:t>
      </w:r>
    </w:p>
    <w:p w:rsidR="008836A4" w:rsidRDefault="008836A4" w:rsidP="008836A4">
      <w:pPr>
        <w:rPr>
          <w:i/>
        </w:rPr>
      </w:pPr>
      <w:r w:rsidRPr="008836A4">
        <w:rPr>
          <w:rFonts w:ascii="Arial" w:hAnsi="Arial" w:cs="Arial"/>
          <w:b/>
          <w:color w:val="0000FF"/>
          <w:sz w:val="24"/>
          <w:u w:val="thick"/>
        </w:rPr>
        <w:t>CP-160134</w:t>
      </w:r>
      <w:r>
        <w:rPr>
          <w:b/>
        </w:rPr>
        <w:tab/>
        <w:t>Requirements for power optimisation for MTC</w:t>
      </w:r>
      <w:r>
        <w:rPr>
          <w:b/>
        </w:rPr>
        <w:br/>
      </w:r>
      <w:r>
        <w:rPr>
          <w:i/>
        </w:rPr>
        <w:tab/>
      </w:r>
      <w:r>
        <w:rPr>
          <w:i/>
        </w:rPr>
        <w:tab/>
      </w:r>
      <w:r>
        <w:rPr>
          <w:i/>
        </w:rPr>
        <w:tab/>
      </w:r>
      <w:r>
        <w:rPr>
          <w:i/>
        </w:rPr>
        <w:tab/>
      </w:r>
      <w:r>
        <w:rPr>
          <w:i/>
        </w:rPr>
        <w:tab/>
        <w:t>Source: Qualcomm Incorporated / Lena</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3GPP TSG CT WG6 has completed a study of the UICC power consumption in an MTC UE, with the objective of reducing such power consumption to extend the battery life. As a result of this study, TR 31.970 was published.</w:t>
      </w:r>
    </w:p>
    <w:p w:rsidR="008836A4" w:rsidRDefault="008836A4" w:rsidP="008836A4">
      <w:r>
        <w:t>3GPP TSG CT WG6 has identified some requirements and a possible solution. This has a large impact on the UICC-platform and for this reason 3GPP TSG CT is requesting ETSI SCP to consider it, as a new feature for Rel-14.</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Huawei requested clarification for the last sentence: "3GPP TSG CT further suggests that ETSI SCP send all future communication on this topi</w:t>
      </w:r>
      <w:r w:rsidR="006B70B7">
        <w:t>c directly to 3GPP TSG CT WG6".</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CP-160159</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CP-160159</w:t>
      </w:r>
      <w:r>
        <w:rPr>
          <w:b/>
        </w:rPr>
        <w:tab/>
        <w:t>Requirements for power optimisation for MTC</w:t>
      </w:r>
      <w:r>
        <w:rPr>
          <w:b/>
        </w:rPr>
        <w:br/>
      </w:r>
      <w:r>
        <w:rPr>
          <w:i/>
        </w:rPr>
        <w:tab/>
      </w:r>
      <w:r>
        <w:rPr>
          <w:i/>
        </w:rPr>
        <w:tab/>
      </w:r>
      <w:r>
        <w:rPr>
          <w:i/>
        </w:rPr>
        <w:tab/>
      </w:r>
      <w:r>
        <w:rPr>
          <w:i/>
        </w:rPr>
        <w:tab/>
      </w:r>
      <w:r>
        <w:rPr>
          <w:i/>
        </w:rPr>
        <w:tab/>
        <w:t>Source: Qualcomm Incorporated / Lena</w:t>
      </w:r>
    </w:p>
    <w:p w:rsidR="008836A4" w:rsidRDefault="008836A4" w:rsidP="008836A4">
      <w:pPr>
        <w:rPr>
          <w:color w:val="808080"/>
        </w:rPr>
      </w:pPr>
      <w:r>
        <w:rPr>
          <w:color w:val="808080"/>
        </w:rPr>
        <w:t>(Replaces CP-160134)</w:t>
      </w:r>
    </w:p>
    <w:p w:rsidR="008836A4" w:rsidRDefault="008836A4" w:rsidP="008836A4">
      <w:pPr>
        <w:rPr>
          <w:rFonts w:ascii="Arial" w:hAnsi="Arial" w:cs="Arial"/>
          <w:b/>
        </w:rPr>
      </w:pPr>
      <w:r>
        <w:rPr>
          <w:rFonts w:ascii="Arial" w:hAnsi="Arial" w:cs="Arial"/>
          <w:b/>
        </w:rPr>
        <w:t xml:space="preserve">Discussion: </w:t>
      </w:r>
    </w:p>
    <w:p w:rsidR="00E31337" w:rsidRPr="00E31337" w:rsidRDefault="00E31337" w:rsidP="008836A4">
      <w:r w:rsidRPr="00E31337">
        <w:t>3GPP TSG CT WG6 has identified some requirements and a possible solution. This has a large impact on the UICC-platform and for this reason 3GPP TSG CT is requesting ETSI SCP REQ to consider it, as a new feature for Rel-14.</w:t>
      </w:r>
    </w:p>
    <w:p w:rsidR="008836A4" w:rsidRDefault="006B70B7" w:rsidP="008836A4">
      <w:r>
        <w:t xml:space="preserve">Qualcomm: Normative work will </w:t>
      </w:r>
      <w:r w:rsidR="008836A4">
        <w:t xml:space="preserve">continue </w:t>
      </w:r>
      <w:r w:rsidR="00E31337">
        <w:t xml:space="preserve">also </w:t>
      </w:r>
      <w:r w:rsidR="008836A4">
        <w:t>in CT6 if SCP finds a solution.</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2"/>
      </w:pPr>
      <w:r>
        <w:t>5</w:t>
      </w:r>
      <w:r>
        <w:tab/>
        <w:t>Reports from TSG-CT working groups</w:t>
      </w:r>
    </w:p>
    <w:p w:rsidR="008836A4" w:rsidRDefault="008836A4" w:rsidP="008836A4">
      <w:pPr>
        <w:pStyle w:val="Heading3"/>
      </w:pPr>
      <w:r>
        <w:t>5.1</w:t>
      </w:r>
      <w:r>
        <w:tab/>
        <w:t>Reporting from TSG-CT WG1</w:t>
      </w:r>
    </w:p>
    <w:p w:rsidR="008836A4" w:rsidRDefault="008836A4" w:rsidP="008836A4">
      <w:pPr>
        <w:rPr>
          <w:i/>
        </w:rPr>
      </w:pPr>
      <w:r w:rsidRPr="008836A4">
        <w:rPr>
          <w:rFonts w:ascii="Arial" w:hAnsi="Arial" w:cs="Arial"/>
          <w:b/>
          <w:color w:val="0000FF"/>
          <w:sz w:val="24"/>
          <w:u w:val="thick"/>
        </w:rPr>
        <w:t>CP-160012</w:t>
      </w:r>
      <w:r>
        <w:rPr>
          <w:b/>
        </w:rPr>
        <w:tab/>
        <w:t>CT WG1 status report _x00B_to TSG CT #71</w:t>
      </w:r>
      <w:r>
        <w:rPr>
          <w:b/>
        </w:rPr>
        <w:br/>
      </w:r>
      <w:r>
        <w:rPr>
          <w:i/>
        </w:rPr>
        <w:tab/>
      </w:r>
      <w:r>
        <w:rPr>
          <w:i/>
        </w:rPr>
        <w:tab/>
      </w:r>
      <w:r>
        <w:rPr>
          <w:i/>
        </w:rPr>
        <w:tab/>
      </w:r>
      <w:r>
        <w:rPr>
          <w:i/>
        </w:rPr>
        <w:tab/>
      </w:r>
      <w:r>
        <w:rPr>
          <w:i/>
        </w:rPr>
        <w:tab/>
        <w:t>Source: TSG CT WG1 Chairman Atle Monrad</w:t>
      </w:r>
    </w:p>
    <w:p w:rsidR="008836A4" w:rsidRDefault="008836A4" w:rsidP="008836A4">
      <w:pPr>
        <w:rPr>
          <w:rFonts w:ascii="Arial" w:hAnsi="Arial" w:cs="Arial"/>
          <w:b/>
        </w:rPr>
      </w:pPr>
      <w:r>
        <w:rPr>
          <w:rFonts w:ascii="Arial" w:hAnsi="Arial" w:cs="Arial"/>
          <w:b/>
        </w:rPr>
        <w:t xml:space="preserve">Abstract: </w:t>
      </w:r>
    </w:p>
    <w:p w:rsidR="008836A4" w:rsidRPr="00E31337" w:rsidRDefault="008836A4" w:rsidP="008836A4">
      <w:pPr>
        <w:rPr>
          <w:b/>
        </w:rPr>
      </w:pPr>
      <w:r w:rsidRPr="00E31337">
        <w:rPr>
          <w:b/>
        </w:rPr>
        <w:t>TSG CT WG1 Statistics</w:t>
      </w:r>
    </w:p>
    <w:p w:rsidR="008836A4" w:rsidRDefault="008836A4" w:rsidP="00E31337">
      <w:pPr>
        <w:numPr>
          <w:ilvl w:val="0"/>
          <w:numId w:val="1"/>
        </w:numPr>
      </w:pPr>
      <w:r>
        <w:t>181 Change Requests agreed</w:t>
      </w:r>
    </w:p>
    <w:p w:rsidR="008836A4" w:rsidRPr="00E31337" w:rsidRDefault="008836A4" w:rsidP="008836A4">
      <w:pPr>
        <w:rPr>
          <w:b/>
        </w:rPr>
      </w:pPr>
      <w:r w:rsidRPr="00E31337">
        <w:rPr>
          <w:b/>
        </w:rPr>
        <w:t>Work Items / Study Items approved</w:t>
      </w:r>
    </w:p>
    <w:p w:rsidR="008836A4" w:rsidRDefault="008836A4" w:rsidP="00E31337">
      <w:pPr>
        <w:numPr>
          <w:ilvl w:val="0"/>
          <w:numId w:val="1"/>
        </w:numPr>
      </w:pPr>
      <w:r>
        <w:t>3 new Work Items</w:t>
      </w:r>
    </w:p>
    <w:p w:rsidR="008836A4" w:rsidRDefault="008836A4" w:rsidP="009309B5">
      <w:pPr>
        <w:numPr>
          <w:ilvl w:val="0"/>
          <w:numId w:val="1"/>
        </w:numPr>
      </w:pPr>
      <w:r>
        <w:t>0 revised Work Item</w:t>
      </w:r>
    </w:p>
    <w:p w:rsidR="008836A4" w:rsidRDefault="008836A4" w:rsidP="008836A4">
      <w:r w:rsidRPr="009309B5">
        <w:rPr>
          <w:b/>
        </w:rPr>
        <w:t>CT1#95-bis</w:t>
      </w:r>
      <w:r>
        <w:t xml:space="preserve"> ~71 Register</w:t>
      </w:r>
      <w:r w:rsidR="009309B5">
        <w:t>ed / ~66 Attending participants</w:t>
      </w:r>
    </w:p>
    <w:p w:rsidR="008836A4" w:rsidRDefault="008836A4" w:rsidP="008836A4">
      <w:r w:rsidRPr="009309B5">
        <w:rPr>
          <w:b/>
        </w:rPr>
        <w:t>CT1# MCPTT Ad-Hoc</w:t>
      </w:r>
      <w:r>
        <w:t xml:space="preserve"> ~28 Registered / ~22 Attending participants</w:t>
      </w:r>
    </w:p>
    <w:p w:rsidR="009309B5" w:rsidRDefault="008836A4" w:rsidP="009309B5">
      <w:r w:rsidRPr="009309B5">
        <w:rPr>
          <w:b/>
        </w:rPr>
        <w:lastRenderedPageBreak/>
        <w:t>CT1#96</w:t>
      </w:r>
      <w:r>
        <w:t xml:space="preserve"> ~117 Registere</w:t>
      </w:r>
      <w:r w:rsidR="009309B5">
        <w:t>d / ~102 Attending participants</w:t>
      </w:r>
    </w:p>
    <w:p w:rsidR="008836A4" w:rsidRDefault="008836A4" w:rsidP="009309B5">
      <w:r>
        <w:t>The work on IoT is progressing well, but as this work has come into Rel-13 at a late stage, stage-2 and stage-3 is progressing with a large overlap.</w:t>
      </w:r>
    </w:p>
    <w:p w:rsidR="008836A4" w:rsidRDefault="008836A4" w:rsidP="008836A4">
      <w:r>
        <w:t>Note also that there are several features related to IoT where CT1 can expect to be involved:</w:t>
      </w:r>
    </w:p>
    <w:p w:rsidR="008836A4" w:rsidRDefault="008836A4" w:rsidP="008836A4">
      <w:r>
        <w:t>•</w:t>
      </w:r>
      <w:r>
        <w:tab/>
        <w:t>CIoT (SA/CT)</w:t>
      </w:r>
    </w:p>
    <w:p w:rsidR="008836A4" w:rsidRDefault="008836A4" w:rsidP="008836A4">
      <w:r>
        <w:t>•</w:t>
      </w:r>
      <w:r>
        <w:tab/>
        <w:t>NB-IoT (RAN)</w:t>
      </w:r>
    </w:p>
    <w:p w:rsidR="008836A4" w:rsidRDefault="008836A4" w:rsidP="008836A4">
      <w:r>
        <w:t>•</w:t>
      </w:r>
      <w:r>
        <w:tab/>
        <w:t>CIoT_EC_GSM (GERAN)</w:t>
      </w:r>
    </w:p>
    <w:p w:rsidR="008836A4" w:rsidRDefault="008836A4" w:rsidP="008836A4">
      <w:r>
        <w:t>•</w:t>
      </w:r>
      <w:r>
        <w:tab/>
        <w:t>EASE_EC_GSM (SA3)</w:t>
      </w:r>
    </w:p>
    <w:p w:rsidR="008836A4" w:rsidRDefault="008836A4" w:rsidP="008836A4">
      <w:r>
        <w:t>•</w:t>
      </w:r>
      <w:r>
        <w:tab/>
        <w:t>NonIP_GPRS (SA/CT)</w:t>
      </w:r>
    </w:p>
    <w:p w:rsidR="008836A4" w:rsidRDefault="008836A4" w:rsidP="008836A4">
      <w:r>
        <w:t>•</w:t>
      </w:r>
      <w:r>
        <w:tab/>
        <w:t>CT1 must work in close cooperation with SA2, SA3, RAN and GERAN in order to  complete our parts of these WIs.</w:t>
      </w:r>
    </w:p>
    <w:p w:rsidR="008836A4" w:rsidRDefault="008836A4" w:rsidP="008836A4">
      <w:r>
        <w:t xml:space="preserve">The above list of WIs may not be complete. In the periode towards CT#72, CT1 must prioritize and work on all necessary features with IoT impact. </w:t>
      </w:r>
    </w:p>
    <w:p w:rsidR="008836A4" w:rsidRPr="009309B5" w:rsidRDefault="008836A4" w:rsidP="008836A4">
      <w:pPr>
        <w:rPr>
          <w:b/>
        </w:rPr>
      </w:pPr>
      <w:r w:rsidRPr="009309B5">
        <w:rPr>
          <w:b/>
        </w:rPr>
        <w:t>For information to CT Plenary</w:t>
      </w:r>
    </w:p>
    <w:p w:rsidR="008836A4" w:rsidRDefault="008836A4" w:rsidP="008836A4">
      <w:r>
        <w:t xml:space="preserve"> </w:t>
      </w:r>
      <w:r>
        <w:tab/>
        <w:t>The work on eDRX is set to 100%, but there are many companies in CT1 that want to enhance the work on MT SMS over SGs to minimise network signalling. This topic has been discuss in several meetings, but even with guidance from SA2 to work on this topic, CRs have not been agreed. The major argument from the camp that will not allow this signalling improvement is that SA2 has not updated 23.272 (CS fallback stage-2). The camp that want this signalling improvement claims that as CT1 has SMS stage-2 (23.040) and has got an acknowledgement from SA2, CT1 is superior to SA2 and CS fallback must be seen as a component in SMS stage-2.</w:t>
      </w:r>
    </w:p>
    <w:p w:rsidR="008836A4" w:rsidRDefault="008836A4" w:rsidP="008836A4">
      <w:r>
        <w:t xml:space="preserve"> </w:t>
      </w:r>
      <w:r>
        <w:tab/>
        <w:t>The work on ePDG selection is still not completed. The guidance from SA2 in relation to the required stage-3 text continued to be debated, as is the requirements for “determination of country” related to the requirements for LI. The work is not complete and will continue in the coming WG-meetings.</w:t>
      </w:r>
    </w:p>
    <w:p w:rsidR="008836A4" w:rsidRDefault="008836A4" w:rsidP="008836A4">
      <w:r>
        <w:t xml:space="preserve"> </w:t>
      </w:r>
      <w:r>
        <w:tab/>
        <w:t>It is CT1 Chairman view that CT1 shall take a pragmatic approach towards corrections and alignment of the features and functionality in Rel-13. In particular, aspects that have been discussed for several meetings shall not be terminated solely by the “release is frozen” argument. The above are examples of such topics.</w:t>
      </w:r>
    </w:p>
    <w:p w:rsidR="008836A4" w:rsidRDefault="008836A4" w:rsidP="008836A4">
      <w:r>
        <w:t xml:space="preserve"> </w:t>
      </w:r>
      <w:r>
        <w:tab/>
        <w:t>After voting, CT1 has agreed on a way forward for the WI SEW1-CT on how to transport cellular information when sending SIP message via untrusted WLAN.</w:t>
      </w:r>
    </w:p>
    <w:p w:rsidR="008836A4" w:rsidRDefault="008836A4" w:rsidP="008836A4">
      <w:r>
        <w:t xml:space="preserve"> </w:t>
      </w:r>
      <w:r>
        <w:tab/>
        <w:t>CT1 has requested guidance from SA in an LS (C1-160760 / CP-1601221 / SP-160012) on whether the specifications 24.234, 24.235 and 24.327 shall be promoted to Rel-13 for “3GPP system to Wireless Local Area Network (WLAN) interworking”.</w:t>
      </w:r>
    </w:p>
    <w:p w:rsidR="008836A4" w:rsidRDefault="008836A4" w:rsidP="008836A4">
      <w:r>
        <w:t>The MCC-reports from CT1#95-bis (CP-160050) and CT1#96 (CP-160051) are provided for information.</w:t>
      </w:r>
    </w:p>
    <w:p w:rsidR="008836A4" w:rsidRPr="009309B5" w:rsidRDefault="008836A4" w:rsidP="008836A4">
      <w:pPr>
        <w:rPr>
          <w:b/>
        </w:rPr>
      </w:pPr>
      <w:r w:rsidRPr="009309B5">
        <w:rPr>
          <w:b/>
        </w:rPr>
        <w:t>Updates on IETF dependencies:</w:t>
      </w:r>
    </w:p>
    <w:p w:rsidR="008836A4" w:rsidRDefault="008836A4" w:rsidP="008836A4">
      <w:r>
        <w:t>•</w:t>
      </w:r>
      <w:r>
        <w:tab/>
        <w:t>draft-holmberg-dispatch-mcptt-rp-namespace – NEW dependency for CT1.</w:t>
      </w:r>
    </w:p>
    <w:p w:rsidR="008836A4" w:rsidRPr="009309B5" w:rsidRDefault="008836A4" w:rsidP="008836A4">
      <w:pPr>
        <w:rPr>
          <w:b/>
        </w:rPr>
      </w:pPr>
      <w:r w:rsidRPr="009309B5">
        <w:rPr>
          <w:b/>
        </w:rPr>
        <w:t>3GPP Award - Roll of Honour</w:t>
      </w:r>
    </w:p>
    <w:p w:rsidR="008836A4" w:rsidRDefault="008836A4" w:rsidP="008836A4">
      <w:r>
        <w:t>Ricky Kaura (Samsung)</w:t>
      </w:r>
    </w:p>
    <w:p w:rsidR="008836A4" w:rsidRDefault="008836A4" w:rsidP="008836A4">
      <w:r>
        <w:t>“In recognition of your positive nature and kind help and support to secure stage-3 progress and aim for completion of MCPTT in Rel-13. You took the responsibility, stepped up and helped out without looking for personal credit or recognition. You have acted as a role model that not only your company and colleagues, but 3GPP as an organisation can be proud of.”</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 xml:space="preserve">Vodafone commented if NB-IoT may need an ad-hoc meeting between RAN2 and CT1. Vodafone believes 2 WG meetings before June are not enough to </w:t>
      </w:r>
      <w:r w:rsidR="00CF3008">
        <w:t>finalise</w:t>
      </w:r>
      <w:r>
        <w:t xml:space="preserve"> NB-IoT related work. </w:t>
      </w:r>
    </w:p>
    <w:p w:rsidR="008836A4" w:rsidRDefault="009309B5" w:rsidP="008836A4">
      <w:r>
        <w:lastRenderedPageBreak/>
        <w:t xml:space="preserve">CT Plenary requested CT1 Chairman </w:t>
      </w:r>
      <w:r w:rsidR="008836A4">
        <w:t>to facilitate this Ad-Hoc.</w:t>
      </w:r>
    </w:p>
    <w:p w:rsidR="008836A4" w:rsidRDefault="008836A4" w:rsidP="008836A4">
      <w:r>
        <w:t>Orange support the ad-hoc but believes the scope of the ad-hoc should be wider on Rel-13 topics</w:t>
      </w:r>
    </w:p>
    <w:p w:rsidR="009309B5" w:rsidRDefault="008836A4" w:rsidP="008836A4">
      <w:r>
        <w:t xml:space="preserve">Qualcomm commented that if the ad-hoc meeting will be kept it should be focused only Rel-13 Work Items. </w:t>
      </w:r>
    </w:p>
    <w:p w:rsidR="008836A4" w:rsidRDefault="008836A4" w:rsidP="008836A4">
      <w:r>
        <w:t>Huawei also support to have the ad-hoc meeting between April a</w:t>
      </w:r>
      <w:r w:rsidR="009309B5">
        <w:t>nd May WG meetings. Huawei would like</w:t>
      </w:r>
      <w:r>
        <w:t xml:space="preserve"> to co</w:t>
      </w:r>
      <w:r w:rsidR="00CB2717">
        <w:t>ver also CIoT issues in ad-hoc.</w:t>
      </w:r>
    </w:p>
    <w:p w:rsidR="00CB2717" w:rsidRDefault="00CB2717" w:rsidP="00CB2717">
      <w:r>
        <w:t xml:space="preserve">CT3 Chairman clarified that </w:t>
      </w:r>
      <w:r>
        <w:rPr>
          <w:lang w:val="en-US" w:eastAsia="zh-CN"/>
        </w:rPr>
        <w:t>CT3 impacts on CioT are 90% completed. No CT3 ad-hoc meeting is needed in this plenary period.</w:t>
      </w:r>
    </w:p>
    <w:p w:rsidR="008836A4" w:rsidRDefault="008836A4" w:rsidP="008836A4">
      <w:r>
        <w:t>Alcatel-Lucent commented that from CT4 point of view the ad-hoc meeting in CIoT is not needed. CT4</w:t>
      </w:r>
      <w:r w:rsidR="009309B5">
        <w:t>will finish</w:t>
      </w:r>
      <w:r>
        <w:t xml:space="preserve"> CT4 related CIoT w</w:t>
      </w:r>
      <w:r w:rsidR="00CB2717">
        <w:t>ork during coming p</w:t>
      </w:r>
      <w:r w:rsidR="009309B5">
        <w:t>lenary cycle.</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CP-160050</w:t>
      </w:r>
      <w:r>
        <w:rPr>
          <w:b/>
        </w:rPr>
        <w:tab/>
        <w:t>C1-95 bis report</w:t>
      </w:r>
      <w:r>
        <w:rPr>
          <w:b/>
        </w:rPr>
        <w:br/>
      </w:r>
      <w:r>
        <w:rPr>
          <w:i/>
        </w:rPr>
        <w:tab/>
      </w:r>
      <w:r>
        <w:rPr>
          <w:i/>
        </w:rPr>
        <w:tab/>
      </w:r>
      <w:r>
        <w:rPr>
          <w:i/>
        </w:rPr>
        <w:tab/>
      </w:r>
      <w:r>
        <w:rPr>
          <w:i/>
        </w:rPr>
        <w:tab/>
      </w:r>
      <w:r>
        <w:rPr>
          <w:i/>
        </w:rPr>
        <w:tab/>
        <w:t>Source: MCC</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CP-160051</w:t>
      </w:r>
      <w:r>
        <w:rPr>
          <w:b/>
        </w:rPr>
        <w:tab/>
        <w:t>draft C1-96 report</w:t>
      </w:r>
      <w:r>
        <w:rPr>
          <w:b/>
        </w:rPr>
        <w:br/>
      </w:r>
      <w:r>
        <w:rPr>
          <w:i/>
        </w:rPr>
        <w:tab/>
      </w:r>
      <w:r>
        <w:rPr>
          <w:i/>
        </w:rPr>
        <w:tab/>
      </w:r>
      <w:r>
        <w:rPr>
          <w:i/>
        </w:rPr>
        <w:tab/>
      </w:r>
      <w:r>
        <w:rPr>
          <w:i/>
        </w:rPr>
        <w:tab/>
      </w:r>
      <w:r>
        <w:rPr>
          <w:i/>
        </w:rPr>
        <w:tab/>
        <w:t>Source: MCC</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pStyle w:val="Heading3"/>
      </w:pPr>
      <w:r>
        <w:t>5.2</w:t>
      </w:r>
      <w:r>
        <w:tab/>
        <w:t>Reporting from TSG-CT WG3</w:t>
      </w:r>
    </w:p>
    <w:p w:rsidR="008836A4" w:rsidRDefault="008836A4" w:rsidP="008836A4">
      <w:pPr>
        <w:rPr>
          <w:i/>
        </w:rPr>
      </w:pPr>
      <w:r w:rsidRPr="008836A4">
        <w:rPr>
          <w:rFonts w:ascii="Arial" w:hAnsi="Arial" w:cs="Arial"/>
          <w:b/>
          <w:color w:val="0000FF"/>
          <w:sz w:val="24"/>
          <w:u w:val="thick"/>
        </w:rPr>
        <w:t>CP-160114</w:t>
      </w:r>
      <w:r>
        <w:rPr>
          <w:b/>
        </w:rPr>
        <w:tab/>
        <w:t>CT WG3 Meeting reports after TSG CT#70</w:t>
      </w:r>
      <w:r>
        <w:rPr>
          <w:b/>
        </w:rPr>
        <w:br/>
      </w:r>
      <w:r>
        <w:rPr>
          <w:i/>
        </w:rPr>
        <w:tab/>
      </w:r>
      <w:r>
        <w:rPr>
          <w:i/>
        </w:rPr>
        <w:tab/>
      </w:r>
      <w:r>
        <w:rPr>
          <w:i/>
        </w:rPr>
        <w:tab/>
      </w:r>
      <w:r>
        <w:rPr>
          <w:i/>
        </w:rPr>
        <w:tab/>
      </w:r>
      <w:r>
        <w:rPr>
          <w:i/>
        </w:rPr>
        <w:tab/>
        <w:t>Source: CT WG3 Secretary</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CP-160155</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CP-160155</w:t>
      </w:r>
      <w:r>
        <w:rPr>
          <w:b/>
        </w:rPr>
        <w:tab/>
        <w:t>CT WG3 Meeting reports after TSG CT#70</w:t>
      </w:r>
      <w:r>
        <w:rPr>
          <w:b/>
        </w:rPr>
        <w:br/>
      </w:r>
      <w:r>
        <w:rPr>
          <w:i/>
        </w:rPr>
        <w:tab/>
      </w:r>
      <w:r>
        <w:rPr>
          <w:i/>
        </w:rPr>
        <w:tab/>
      </w:r>
      <w:r>
        <w:rPr>
          <w:i/>
        </w:rPr>
        <w:tab/>
      </w:r>
      <w:r>
        <w:rPr>
          <w:i/>
        </w:rPr>
        <w:tab/>
      </w:r>
      <w:r>
        <w:rPr>
          <w:i/>
        </w:rPr>
        <w:tab/>
        <w:t>Source: CT WG3 Secretary</w:t>
      </w:r>
    </w:p>
    <w:p w:rsidR="008836A4" w:rsidRDefault="008836A4" w:rsidP="008836A4">
      <w:pPr>
        <w:rPr>
          <w:color w:val="808080"/>
        </w:rPr>
      </w:pPr>
      <w:r>
        <w:rPr>
          <w:color w:val="808080"/>
        </w:rPr>
        <w:t>(Replaces CP-160114)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CP-160115</w:t>
      </w:r>
      <w:r>
        <w:rPr>
          <w:b/>
        </w:rPr>
        <w:tab/>
        <w:t>CT WG3 status report to TSG CT#71</w:t>
      </w:r>
      <w:r>
        <w:rPr>
          <w:b/>
        </w:rPr>
        <w:br/>
      </w:r>
      <w:r>
        <w:rPr>
          <w:i/>
        </w:rPr>
        <w:tab/>
      </w:r>
      <w:r>
        <w:rPr>
          <w:i/>
        </w:rPr>
        <w:tab/>
      </w:r>
      <w:r>
        <w:rPr>
          <w:i/>
        </w:rPr>
        <w:tab/>
      </w:r>
      <w:r>
        <w:rPr>
          <w:i/>
        </w:rPr>
        <w:tab/>
      </w:r>
      <w:r>
        <w:rPr>
          <w:i/>
        </w:rPr>
        <w:tab/>
        <w:t>Source: CT WG3 Chairman</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CP-160152</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CP-160152</w:t>
      </w:r>
      <w:r>
        <w:rPr>
          <w:b/>
        </w:rPr>
        <w:tab/>
        <w:t>CT WG3 status report to TSG CT#71</w:t>
      </w:r>
      <w:r>
        <w:rPr>
          <w:b/>
        </w:rPr>
        <w:br/>
      </w:r>
      <w:r>
        <w:rPr>
          <w:i/>
        </w:rPr>
        <w:tab/>
      </w:r>
      <w:r>
        <w:rPr>
          <w:i/>
        </w:rPr>
        <w:tab/>
      </w:r>
      <w:r>
        <w:rPr>
          <w:i/>
        </w:rPr>
        <w:tab/>
      </w:r>
      <w:r>
        <w:rPr>
          <w:i/>
        </w:rPr>
        <w:tab/>
      </w:r>
      <w:r>
        <w:rPr>
          <w:i/>
        </w:rPr>
        <w:tab/>
        <w:t>Source: CT3 Chairman</w:t>
      </w:r>
    </w:p>
    <w:p w:rsidR="009309B5" w:rsidRDefault="009309B5" w:rsidP="009309B5">
      <w:pPr>
        <w:rPr>
          <w:rFonts w:ascii="Arial" w:hAnsi="Arial" w:cs="Arial"/>
          <w:b/>
        </w:rPr>
      </w:pPr>
      <w:r>
        <w:rPr>
          <w:rFonts w:ascii="Arial" w:hAnsi="Arial" w:cs="Arial"/>
          <w:b/>
        </w:rPr>
        <w:t xml:space="preserve">Abstract: </w:t>
      </w:r>
    </w:p>
    <w:p w:rsidR="009309B5" w:rsidRPr="009309B5" w:rsidRDefault="009309B5" w:rsidP="009309B5">
      <w:pPr>
        <w:rPr>
          <w:b/>
        </w:rPr>
      </w:pPr>
      <w:r w:rsidRPr="009309B5">
        <w:rPr>
          <w:b/>
        </w:rPr>
        <w:t>CT3 achievements</w:t>
      </w:r>
    </w:p>
    <w:p w:rsidR="009309B5" w:rsidRDefault="009309B5" w:rsidP="009309B5">
      <w:r>
        <w:lastRenderedPageBreak/>
        <w:t>110 Change Requests agreed</w:t>
      </w:r>
    </w:p>
    <w:p w:rsidR="009309B5" w:rsidRDefault="009309B5" w:rsidP="009309B5">
      <w:r>
        <w:t xml:space="preserve"> </w:t>
      </w:r>
      <w:r>
        <w:tab/>
        <w:t>1 new Rel-14 Work Items endorsed</w:t>
      </w:r>
    </w:p>
    <w:p w:rsidR="009309B5" w:rsidRDefault="009309B5" w:rsidP="009309B5">
      <w:r>
        <w:t xml:space="preserve"> </w:t>
      </w:r>
      <w:r>
        <w:tab/>
        <w:t>All Rel-13 work were completed except:</w:t>
      </w:r>
    </w:p>
    <w:p w:rsidR="009309B5" w:rsidRDefault="009309B5" w:rsidP="009309B5">
      <w:pPr>
        <w:numPr>
          <w:ilvl w:val="0"/>
          <w:numId w:val="1"/>
        </w:numPr>
      </w:pPr>
      <w:r>
        <w:t>C</w:t>
      </w:r>
      <w:r w:rsidR="00CF3008">
        <w:t>I</w:t>
      </w:r>
      <w:r>
        <w:t>oT</w:t>
      </w:r>
    </w:p>
    <w:p w:rsidR="009309B5" w:rsidRDefault="009309B5" w:rsidP="009309B5">
      <w:pPr>
        <w:numPr>
          <w:ilvl w:val="0"/>
          <w:numId w:val="1"/>
        </w:numPr>
      </w:pPr>
      <w:r>
        <w:t>ISAT due to the slow progress of the related IETF work</w:t>
      </w:r>
    </w:p>
    <w:p w:rsidR="009309B5" w:rsidRPr="009309B5" w:rsidRDefault="009309B5" w:rsidP="009309B5">
      <w:pPr>
        <w:rPr>
          <w:b/>
        </w:rPr>
      </w:pPr>
      <w:r w:rsidRPr="009309B5">
        <w:rPr>
          <w:b/>
        </w:rPr>
        <w:t>MCPTT-CT</w:t>
      </w:r>
    </w:p>
    <w:p w:rsidR="009309B5" w:rsidRDefault="009309B5" w:rsidP="009309B5">
      <w:r>
        <w:t xml:space="preserve">In the last meeting, an exception sheet was agreed to complete the following works: </w:t>
      </w:r>
    </w:p>
    <w:p w:rsidR="009309B5" w:rsidRDefault="009309B5" w:rsidP="009309B5">
      <w:pPr>
        <w:numPr>
          <w:ilvl w:val="0"/>
          <w:numId w:val="1"/>
        </w:numPr>
      </w:pPr>
      <w:r>
        <w:t>To identify remaining impacts on II-NNI (SIP-3) from contents agreed for 3GPP TS 24.229, 3GPP TS 24.379, and 3GPP TS 24.380 and include appropriate changes in 3GPP TS 29.165.</w:t>
      </w:r>
    </w:p>
    <w:p w:rsidR="009309B5" w:rsidRDefault="009309B5" w:rsidP="009309B5">
      <w:r>
        <w:t>In this meeting, CRs have been submitted to complete above works:</w:t>
      </w:r>
    </w:p>
    <w:p w:rsidR="009309B5" w:rsidRDefault="009309B5" w:rsidP="009309B5">
      <w:r>
        <w:t>For IMS, the main work was on the requirements and procedures to support MCPTT communication service over II-NNI, including addition of "application/vnd.3gpp.mcptt-info" MIME body, addition of MBMS usage info and location info, and addition of affiliation procedure;</w:t>
      </w:r>
    </w:p>
    <w:p w:rsidR="009309B5" w:rsidRDefault="009309B5" w:rsidP="009309B5">
      <w:r>
        <w:t>For PS, the main work was specifying the procedures for handling of MCPTT priority calls, and how to set the value of ARP for MCPTT emergency calls.</w:t>
      </w:r>
    </w:p>
    <w:p w:rsidR="009309B5" w:rsidRDefault="009309B5" w:rsidP="009309B5">
      <w:r>
        <w:t>This WID is now 100% completed.</w:t>
      </w:r>
    </w:p>
    <w:p w:rsidR="009309B5" w:rsidRPr="009309B5" w:rsidRDefault="009309B5" w:rsidP="009309B5">
      <w:pPr>
        <w:rPr>
          <w:b/>
        </w:rPr>
      </w:pPr>
      <w:r w:rsidRPr="009309B5">
        <w:rPr>
          <w:b/>
        </w:rPr>
        <w:t>CIoT-CT</w:t>
      </w:r>
    </w:p>
    <w:p w:rsidR="009309B5" w:rsidRDefault="009309B5" w:rsidP="009309B5">
      <w:r>
        <w:t>In this meeting, Support for Non-IP data for CIoT over Sgi has been discussed and agreed, and it was agreed that besides the PtP tunnelling based on UDP/IP, other type of tunnels should also be supported in stage 3, this work can be completed at the next meeting:</w:t>
      </w:r>
    </w:p>
    <w:p w:rsidR="009309B5" w:rsidRDefault="009309B5" w:rsidP="009309B5">
      <w:r>
        <w:t>This WID is now 90% completed.</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pStyle w:val="Heading3"/>
      </w:pPr>
      <w:r>
        <w:t>5.3</w:t>
      </w:r>
      <w:r>
        <w:tab/>
        <w:t>Reporting from TSG-CT WG4</w:t>
      </w:r>
    </w:p>
    <w:p w:rsidR="008836A4" w:rsidRDefault="008836A4" w:rsidP="008836A4">
      <w:pPr>
        <w:rPr>
          <w:i/>
        </w:rPr>
      </w:pPr>
      <w:r w:rsidRPr="008836A4">
        <w:rPr>
          <w:rFonts w:ascii="Arial" w:hAnsi="Arial" w:cs="Arial"/>
          <w:b/>
          <w:color w:val="0000FF"/>
          <w:sz w:val="24"/>
          <w:u w:val="thick"/>
        </w:rPr>
        <w:t>CP-160010</w:t>
      </w:r>
      <w:r>
        <w:rPr>
          <w:b/>
        </w:rPr>
        <w:tab/>
        <w:t>CT4 Status Report</w:t>
      </w:r>
      <w:r>
        <w:rPr>
          <w:b/>
        </w:rPr>
        <w:br/>
      </w:r>
      <w:r>
        <w:rPr>
          <w:i/>
        </w:rPr>
        <w:tab/>
      </w:r>
      <w:r>
        <w:rPr>
          <w:i/>
        </w:rPr>
        <w:tab/>
      </w:r>
      <w:r>
        <w:rPr>
          <w:i/>
        </w:rPr>
        <w:tab/>
      </w:r>
      <w:r>
        <w:rPr>
          <w:i/>
        </w:rPr>
        <w:tab/>
      </w:r>
      <w:r>
        <w:rPr>
          <w:i/>
        </w:rPr>
        <w:tab/>
        <w:t>Source: CT4 Chairman</w:t>
      </w:r>
    </w:p>
    <w:p w:rsidR="008836A4" w:rsidRDefault="008836A4" w:rsidP="008836A4">
      <w:pPr>
        <w:rPr>
          <w:rFonts w:ascii="Arial" w:hAnsi="Arial" w:cs="Arial"/>
          <w:b/>
        </w:rPr>
      </w:pPr>
      <w:r>
        <w:rPr>
          <w:rFonts w:ascii="Arial" w:hAnsi="Arial" w:cs="Arial"/>
          <w:b/>
        </w:rPr>
        <w:t xml:space="preserve">Abstract: </w:t>
      </w:r>
    </w:p>
    <w:p w:rsidR="008836A4" w:rsidRPr="009309B5" w:rsidRDefault="008836A4" w:rsidP="008836A4">
      <w:pPr>
        <w:rPr>
          <w:b/>
        </w:rPr>
      </w:pPr>
      <w:r w:rsidRPr="009309B5">
        <w:rPr>
          <w:b/>
        </w:rPr>
        <w:t>TSG CT WG4 Statistics</w:t>
      </w:r>
    </w:p>
    <w:p w:rsidR="008836A4" w:rsidRDefault="008836A4" w:rsidP="008836A4">
      <w:r>
        <w:t>•</w:t>
      </w:r>
      <w:r>
        <w:tab/>
        <w:t>154 Change Requests agreed</w:t>
      </w:r>
    </w:p>
    <w:p w:rsidR="008836A4" w:rsidRDefault="008836A4" w:rsidP="008836A4">
      <w:r>
        <w:t>•</w:t>
      </w:r>
      <w:r>
        <w:tab/>
        <w:t>Rel-14 Work Items / Study Items approved</w:t>
      </w:r>
    </w:p>
    <w:p w:rsidR="008836A4" w:rsidRDefault="008836A4" w:rsidP="008836A4">
      <w:r>
        <w:t>•</w:t>
      </w:r>
      <w:r>
        <w:tab/>
        <w:t xml:space="preserve">2 new Work Item(s) </w:t>
      </w:r>
    </w:p>
    <w:p w:rsidR="008836A4" w:rsidRDefault="008836A4" w:rsidP="008836A4">
      <w:r>
        <w:t>•</w:t>
      </w:r>
      <w:r>
        <w:tab/>
        <w:t>Rel-? Work Items / Study Items approved</w:t>
      </w:r>
    </w:p>
    <w:p w:rsidR="008836A4" w:rsidRDefault="008836A4" w:rsidP="008836A4">
      <w:r>
        <w:t>•</w:t>
      </w:r>
      <w:r>
        <w:tab/>
        <w:t xml:space="preserve">1 endorsed Work Item(s) </w:t>
      </w:r>
    </w:p>
    <w:p w:rsidR="008836A4" w:rsidRDefault="008836A4" w:rsidP="008836A4">
      <w:r>
        <w:t>•</w:t>
      </w:r>
      <w:r>
        <w:tab/>
        <w:t xml:space="preserve">1 Rel-13 TS/TRs for approval </w:t>
      </w:r>
    </w:p>
    <w:p w:rsidR="008836A4" w:rsidRDefault="008836A4" w:rsidP="008836A4">
      <w:r>
        <w:t>•</w:t>
      </w:r>
      <w:r>
        <w:tab/>
        <w:t>1 Rel-13 TS/TRs for information and approval</w:t>
      </w:r>
    </w:p>
    <w:p w:rsidR="008836A4" w:rsidRDefault="008836A4" w:rsidP="008836A4">
      <w:r>
        <w:t>•</w:t>
      </w:r>
      <w:r>
        <w:tab/>
        <w:t xml:space="preserve">CT4 MCPTT Ad-Hoc: </w:t>
      </w:r>
    </w:p>
    <w:p w:rsidR="008836A4" w:rsidRDefault="008836A4" w:rsidP="008836A4">
      <w:r>
        <w:t>•</w:t>
      </w:r>
      <w:r>
        <w:tab/>
        <w:t>28 Registered Participants</w:t>
      </w:r>
    </w:p>
    <w:p w:rsidR="008836A4" w:rsidRDefault="008836A4" w:rsidP="008836A4">
      <w:r>
        <w:lastRenderedPageBreak/>
        <w:t>•</w:t>
      </w:r>
      <w:r>
        <w:tab/>
        <w:t>~12 Participants Attending</w:t>
      </w:r>
    </w:p>
    <w:p w:rsidR="008836A4" w:rsidRDefault="008836A4" w:rsidP="008836A4">
      <w:r>
        <w:t>•</w:t>
      </w:r>
      <w:r>
        <w:tab/>
        <w:t xml:space="preserve">CT4#72: </w:t>
      </w:r>
    </w:p>
    <w:p w:rsidR="008836A4" w:rsidRDefault="008836A4" w:rsidP="008836A4">
      <w:r>
        <w:t>•</w:t>
      </w:r>
      <w:r>
        <w:tab/>
        <w:t>87 Registered Participants</w:t>
      </w:r>
    </w:p>
    <w:p w:rsidR="008836A4" w:rsidRDefault="008836A4" w:rsidP="008836A4">
      <w:r>
        <w:t>•</w:t>
      </w:r>
      <w:r>
        <w:tab/>
        <w:t>~70 Participants Attending</w:t>
      </w:r>
    </w:p>
    <w:p w:rsidR="008836A4" w:rsidRPr="00564593" w:rsidRDefault="008836A4" w:rsidP="008836A4">
      <w:pPr>
        <w:rPr>
          <w:b/>
        </w:rPr>
      </w:pPr>
      <w:r w:rsidRPr="00564593">
        <w:rPr>
          <w:b/>
        </w:rPr>
        <w:t>CT4 Summary for CT Plenary</w:t>
      </w:r>
    </w:p>
    <w:p w:rsidR="008836A4" w:rsidRDefault="008836A4" w:rsidP="008836A4">
      <w:r>
        <w:t xml:space="preserve">CT4 had parallel sessions for three days. Breakout sessions were chaired by Lionel Morand (Orange) and Yvette Koza (Deutsche Telekom AG) while the main session was chaired by Nigel Berry (ALU). </w:t>
      </w:r>
    </w:p>
    <w:p w:rsidR="008836A4" w:rsidRDefault="008836A4" w:rsidP="008836A4">
      <w:r>
        <w:t xml:space="preserve">The updated CT4 work plan is available in C4-161547. </w:t>
      </w:r>
    </w:p>
    <w:p w:rsidR="008836A4" w:rsidRDefault="008836A4" w:rsidP="008836A4">
      <w:r>
        <w:t>Focus of the meeting was on completion of Rel-13.</w:t>
      </w:r>
    </w:p>
    <w:p w:rsidR="008836A4" w:rsidRDefault="008836A4" w:rsidP="008836A4">
      <w:r>
        <w:t>CT4 made good progress was made on all WIs and especially MCPTT (where Lionel is to be congratulated) and CIoT (where Bruno is to be congratulated).</w:t>
      </w:r>
    </w:p>
    <w:p w:rsidR="008836A4" w:rsidRDefault="008836A4" w:rsidP="008836A4">
      <w:r>
        <w:t>All Rel-13 WIs are now at 100% apart from CIoT =&gt; 65% and the feasibility studies: Diameter Load Control and the Diameter Base Protocol update.</w:t>
      </w:r>
    </w:p>
    <w:p w:rsidR="008836A4" w:rsidRDefault="008836A4" w:rsidP="008836A4">
      <w:r>
        <w:t>CT4 will need another plenary cycle to complete CIoT provided all the necessary requirements are available from SA2 before the next meetings, otherwise this is in jeopardy for Rel-13.</w:t>
      </w:r>
    </w:p>
    <w:p w:rsidR="008836A4" w:rsidRPr="00564593" w:rsidRDefault="008836A4" w:rsidP="008836A4">
      <w:pPr>
        <w:rPr>
          <w:b/>
        </w:rPr>
      </w:pPr>
      <w:r w:rsidRPr="00564593">
        <w:rPr>
          <w:b/>
        </w:rPr>
        <w:t>CT Plenary Decisions for CT4</w:t>
      </w:r>
    </w:p>
    <w:p w:rsidR="008836A4" w:rsidRDefault="008836A4" w:rsidP="008836A4">
      <w:r>
        <w:t>For CIoT the S11-U tunnel establishment was controversial in CT4. The CR was CT4 agreed bar one company, the GTPv2 CR defining new S11-U F-TEIDs and enabling the establishment of the S11-U tunnel via a single CSReq/Rsp exchange. The objection may need to be discussed at CT Plenary. See CRs in CP-160033 pack C4-161531 and C4-161383.</w:t>
      </w:r>
    </w:p>
    <w:p w:rsidR="008836A4" w:rsidRDefault="008836A4" w:rsidP="008836A4">
      <w:r>
        <w:t>Guidance is required from CT on the target Release for the new WID on CT Aspects for non-IP CIoT for 2G/3G-GPRS.</w:t>
      </w:r>
    </w:p>
    <w:p w:rsidR="008836A4" w:rsidRDefault="008836A4" w:rsidP="008836A4">
      <w:r>
        <w:t>For MONTE, the CP-160029 pack contains a wrong CR in C4-161511. A company contribution in CP-160129 is provided to replace this with the correct one.</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Related to Rel-14 WID CT aspects of MTSI Extension on Multi-stream Multiparty Conferencing Media Handling it was seen by some companies that a feature (Stages 1,2 and 3) should be in one release of the standards. Some other do not see problem to have SA4 stage 2 in Rel-13 WI and CT4 stage 3 work in release 14.</w:t>
      </w:r>
    </w:p>
    <w:p w:rsidR="008836A4" w:rsidRDefault="008836A4" w:rsidP="008836A4">
      <w:r>
        <w:t xml:space="preserve">There was no </w:t>
      </w:r>
      <w:r w:rsidR="00564593">
        <w:t xml:space="preserve">Rel-13 or Rel-14 </w:t>
      </w:r>
      <w:r w:rsidR="00CF3008">
        <w:t>consensus</w:t>
      </w:r>
      <w:r>
        <w:t xml:space="preserve"> in CT plenary on MTSI Extension on Multi-stream Multipa</w:t>
      </w:r>
      <w:r w:rsidR="00564593">
        <w:t xml:space="preserve">rty Conferencing Media Handling. </w:t>
      </w:r>
      <w:r>
        <w:t>CT Plenary chairman will indicate this in CT Status report in SA Plenary.</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CP-160011</w:t>
      </w:r>
      <w:r>
        <w:rPr>
          <w:b/>
        </w:rPr>
        <w:tab/>
        <w:t>CT4 meeting reports after previous Plenary</w:t>
      </w:r>
      <w:r>
        <w:rPr>
          <w:b/>
        </w:rPr>
        <w:br/>
      </w:r>
      <w:r>
        <w:rPr>
          <w:i/>
        </w:rPr>
        <w:tab/>
      </w:r>
      <w:r>
        <w:rPr>
          <w:i/>
        </w:rPr>
        <w:tab/>
      </w:r>
      <w:r>
        <w:rPr>
          <w:i/>
        </w:rPr>
        <w:tab/>
      </w:r>
      <w:r>
        <w:rPr>
          <w:i/>
        </w:rPr>
        <w:tab/>
      </w:r>
      <w:r>
        <w:rPr>
          <w:i/>
        </w:rPr>
        <w:tab/>
        <w:t>Source: MCC</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pStyle w:val="Heading3"/>
      </w:pPr>
      <w:r>
        <w:t>5.4</w:t>
      </w:r>
      <w:r>
        <w:tab/>
        <w:t>Reporting from TSG-CT WG6</w:t>
      </w:r>
    </w:p>
    <w:p w:rsidR="008836A4" w:rsidRDefault="008836A4" w:rsidP="008836A4">
      <w:pPr>
        <w:rPr>
          <w:i/>
        </w:rPr>
      </w:pPr>
      <w:r w:rsidRPr="008836A4">
        <w:rPr>
          <w:rFonts w:ascii="Arial" w:hAnsi="Arial" w:cs="Arial"/>
          <w:b/>
          <w:color w:val="0000FF"/>
          <w:sz w:val="24"/>
          <w:u w:val="thick"/>
        </w:rPr>
        <w:t>CP-160139</w:t>
      </w:r>
      <w:r>
        <w:rPr>
          <w:b/>
        </w:rPr>
        <w:tab/>
        <w:t>CT6 Status Report to CT #71</w:t>
      </w:r>
      <w:r>
        <w:rPr>
          <w:b/>
        </w:rPr>
        <w:br/>
      </w:r>
      <w:r>
        <w:rPr>
          <w:i/>
        </w:rPr>
        <w:tab/>
      </w:r>
      <w:r>
        <w:rPr>
          <w:i/>
        </w:rPr>
        <w:tab/>
      </w:r>
      <w:r>
        <w:rPr>
          <w:i/>
        </w:rPr>
        <w:tab/>
      </w:r>
      <w:r>
        <w:rPr>
          <w:i/>
        </w:rPr>
        <w:tab/>
      </w:r>
      <w:r>
        <w:rPr>
          <w:i/>
        </w:rPr>
        <w:tab/>
        <w:t>Source: CT6 Chairman</w:t>
      </w:r>
    </w:p>
    <w:p w:rsidR="008836A4" w:rsidRDefault="008836A4" w:rsidP="008836A4">
      <w:pPr>
        <w:rPr>
          <w:rFonts w:ascii="Arial" w:hAnsi="Arial" w:cs="Arial"/>
          <w:b/>
        </w:rPr>
      </w:pPr>
      <w:r>
        <w:rPr>
          <w:rFonts w:ascii="Arial" w:hAnsi="Arial" w:cs="Arial"/>
          <w:b/>
        </w:rPr>
        <w:t xml:space="preserve">Abstract: </w:t>
      </w:r>
    </w:p>
    <w:p w:rsidR="008836A4" w:rsidRPr="00564593" w:rsidRDefault="008836A4" w:rsidP="008836A4">
      <w:pPr>
        <w:rPr>
          <w:b/>
        </w:rPr>
      </w:pPr>
      <w:r w:rsidRPr="00564593">
        <w:rPr>
          <w:b/>
        </w:rPr>
        <w:t>TSG CT WG6 Statistics</w:t>
      </w:r>
    </w:p>
    <w:p w:rsidR="008836A4" w:rsidRDefault="008836A4" w:rsidP="008836A4">
      <w:r>
        <w:lastRenderedPageBreak/>
        <w:t xml:space="preserve"> </w:t>
      </w:r>
      <w:r>
        <w:tab/>
        <w:t>107 Documents handled during the meeting</w:t>
      </w:r>
    </w:p>
    <w:p w:rsidR="008836A4" w:rsidRDefault="008836A4" w:rsidP="008836A4">
      <w:r>
        <w:t xml:space="preserve"> </w:t>
      </w:r>
      <w:r>
        <w:tab/>
        <w:t>1 Incoming Liaison Statements</w:t>
      </w:r>
    </w:p>
    <w:p w:rsidR="008836A4" w:rsidRDefault="008836A4" w:rsidP="008836A4">
      <w:r>
        <w:t xml:space="preserve"> </w:t>
      </w:r>
      <w:r>
        <w:tab/>
        <w:t>2 Outgoing Liaison Statements approved</w:t>
      </w:r>
    </w:p>
    <w:p w:rsidR="008836A4" w:rsidRDefault="008836A4" w:rsidP="008836A4">
      <w:r>
        <w:t xml:space="preserve"> </w:t>
      </w:r>
      <w:r>
        <w:tab/>
        <w:t>35 Change Requests agreed</w:t>
      </w:r>
    </w:p>
    <w:p w:rsidR="008836A4" w:rsidRDefault="008836A4" w:rsidP="008836A4">
      <w:r>
        <w:t xml:space="preserve"> </w:t>
      </w:r>
      <w:r>
        <w:tab/>
        <w:t>0 Change Request not pursued/rejected</w:t>
      </w:r>
    </w:p>
    <w:p w:rsidR="008836A4" w:rsidRDefault="008836A4" w:rsidP="008836A4">
      <w:r>
        <w:t xml:space="preserve"> </w:t>
      </w:r>
      <w:r>
        <w:tab/>
        <w:t>4 Change Requests postponed</w:t>
      </w:r>
    </w:p>
    <w:p w:rsidR="008836A4" w:rsidRDefault="008836A4" w:rsidP="008836A4">
      <w:r>
        <w:t xml:space="preserve"> </w:t>
      </w:r>
      <w:r>
        <w:tab/>
        <w:t>1 Rel-14 Work/Study Items approved/endorsed</w:t>
      </w:r>
    </w:p>
    <w:p w:rsidR="008836A4" w:rsidRDefault="008836A4" w:rsidP="008836A4">
      <w:r>
        <w:t xml:space="preserve"> </w:t>
      </w:r>
      <w:r>
        <w:tab/>
        <w:t>0 Rel-13 Work Items revised</w:t>
      </w:r>
    </w:p>
    <w:p w:rsidR="008836A4" w:rsidRDefault="008836A4" w:rsidP="008836A4">
      <w:r>
        <w:t xml:space="preserve"> </w:t>
      </w:r>
      <w:r>
        <w:tab/>
        <w:t>0 Rel-13 specifications for information/approval</w:t>
      </w:r>
    </w:p>
    <w:p w:rsidR="008836A4" w:rsidRDefault="008836A4" w:rsidP="008836A4">
      <w:r>
        <w:t xml:space="preserve"> </w:t>
      </w:r>
      <w:r>
        <w:tab/>
        <w:t>1 Rel-14 specifications for information/approval</w:t>
      </w:r>
    </w:p>
    <w:p w:rsidR="008836A4" w:rsidRDefault="008836A4" w:rsidP="008836A4">
      <w:r>
        <w:t xml:space="preserve"> </w:t>
      </w:r>
      <w:r>
        <w:tab/>
        <w:t>39 Registered participants / 26 Attending participants</w:t>
      </w:r>
    </w:p>
    <w:p w:rsidR="008836A4" w:rsidRPr="00564593" w:rsidRDefault="008836A4" w:rsidP="008836A4">
      <w:pPr>
        <w:rPr>
          <w:b/>
        </w:rPr>
      </w:pPr>
      <w:r w:rsidRPr="00564593">
        <w:rPr>
          <w:b/>
        </w:rPr>
        <w:t>Ongoing work items</w:t>
      </w:r>
    </w:p>
    <w:p w:rsidR="008836A4" w:rsidRDefault="008836A4" w:rsidP="008836A4">
      <w:r>
        <w:t xml:space="preserve"> </w:t>
      </w:r>
      <w:r>
        <w:tab/>
        <w:t>Study on commands to suspend and resume the UICC</w:t>
      </w:r>
    </w:p>
    <w:p w:rsidR="008836A4" w:rsidRDefault="008836A4" w:rsidP="008836A4">
      <w:r>
        <w:t>•</w:t>
      </w:r>
      <w:r>
        <w:tab/>
        <w:t>in the context of optimizing the UICC power consumption in the terminal</w:t>
      </w:r>
    </w:p>
    <w:p w:rsidR="008836A4" w:rsidRDefault="008836A4" w:rsidP="008836A4">
      <w:r>
        <w:t>•</w:t>
      </w:r>
      <w:r>
        <w:tab/>
        <w:t>TR 31.970 provided for approval (FS_UICC_MTC_OPT)</w:t>
      </w:r>
    </w:p>
    <w:p w:rsidR="008836A4" w:rsidRDefault="008836A4" w:rsidP="008836A4">
      <w:r>
        <w:t>•</w:t>
      </w:r>
      <w:r>
        <w:tab/>
        <w:t>Contribution can be found in CP-160151</w:t>
      </w:r>
    </w:p>
    <w:p w:rsidR="008836A4" w:rsidRDefault="008836A4" w:rsidP="008836A4">
      <w:r>
        <w:t>•</w:t>
      </w:r>
      <w:r>
        <w:tab/>
        <w:t>Early discussions on the opportunity to open a WID on this topic, no contribution to Plenary yet</w:t>
      </w:r>
    </w:p>
    <w:p w:rsidR="008836A4" w:rsidRDefault="008836A4" w:rsidP="008836A4">
      <w:r>
        <w:t xml:space="preserve"> </w:t>
      </w:r>
      <w:r>
        <w:tab/>
        <w:t>New work</w:t>
      </w:r>
    </w:p>
    <w:p w:rsidR="008836A4" w:rsidRDefault="008836A4" w:rsidP="008836A4">
      <w:r>
        <w:t xml:space="preserve"> </w:t>
      </w:r>
      <w:r>
        <w:tab/>
        <w:t>Work Item on CT aspects of evolution to and interworking with eCall in IMS</w:t>
      </w:r>
    </w:p>
    <w:p w:rsidR="008836A4" w:rsidRPr="00564593" w:rsidRDefault="008836A4" w:rsidP="008836A4">
      <w:pPr>
        <w:rPr>
          <w:b/>
        </w:rPr>
      </w:pPr>
      <w:r w:rsidRPr="00564593">
        <w:rPr>
          <w:b/>
        </w:rPr>
        <w:t xml:space="preserve">For information to CT </w:t>
      </w:r>
    </w:p>
    <w:p w:rsidR="008836A4" w:rsidRDefault="008836A4" w:rsidP="008836A4">
      <w:r>
        <w:t xml:space="preserve"> </w:t>
      </w:r>
      <w:r>
        <w:tab/>
        <w:t>ACDC/MCPTT/IOPS</w:t>
      </w:r>
    </w:p>
    <w:p w:rsidR="008836A4" w:rsidRDefault="008836A4" w:rsidP="008836A4">
      <w:r>
        <w:t>•</w:t>
      </w:r>
      <w:r>
        <w:tab/>
        <w:t>All extension sheets were addressed</w:t>
      </w:r>
    </w:p>
    <w:p w:rsidR="008836A4" w:rsidRDefault="008836A4" w:rsidP="008836A4">
      <w:r>
        <w:t>•</w:t>
      </w:r>
      <w:r>
        <w:tab/>
        <w:t>The work is agreed to be 100% completed</w:t>
      </w:r>
    </w:p>
    <w:p w:rsidR="008836A4" w:rsidRDefault="008836A4" w:rsidP="008836A4">
      <w:r>
        <w:t xml:space="preserve"> </w:t>
      </w:r>
      <w:r>
        <w:tab/>
        <w:t>Power consumption optimization</w:t>
      </w:r>
    </w:p>
    <w:p w:rsidR="008836A4" w:rsidRDefault="008836A4" w:rsidP="008836A4">
      <w:r>
        <w:t>•</w:t>
      </w:r>
      <w:r>
        <w:tab/>
        <w:t>The Study item resulted in publication of a TR</w:t>
      </w:r>
    </w:p>
    <w:p w:rsidR="008836A4" w:rsidRDefault="008836A4" w:rsidP="008836A4">
      <w:r>
        <w:t>•</w:t>
      </w:r>
      <w:r>
        <w:tab/>
        <w:t>TR provided for approval to this meeting found in CP-160151</w:t>
      </w:r>
    </w:p>
    <w:p w:rsidR="008836A4" w:rsidRDefault="008836A4" w:rsidP="008836A4">
      <w:r>
        <w:t>•</w:t>
      </w:r>
      <w:r>
        <w:tab/>
        <w:t>Further work will happen as part of a WID to be agreed</w:t>
      </w:r>
    </w:p>
    <w:p w:rsidR="008836A4" w:rsidRDefault="008836A4" w:rsidP="008836A4">
      <w:r>
        <w:t xml:space="preserve"> </w:t>
      </w:r>
      <w:r>
        <w:tab/>
        <w:t>Discussion on a single way to implement Management Objects in the UICC</w:t>
      </w:r>
    </w:p>
    <w:p w:rsidR="008836A4" w:rsidRDefault="008836A4" w:rsidP="008836A4">
      <w:r>
        <w:t>•</w:t>
      </w:r>
      <w:r>
        <w:tab/>
        <w:t>Different technical solutions are used : XML and TLVs</w:t>
      </w:r>
    </w:p>
    <w:p w:rsidR="008836A4" w:rsidRDefault="008836A4" w:rsidP="008836A4">
      <w:r>
        <w:t>•</w:t>
      </w:r>
      <w:r>
        <w:tab/>
        <w:t>Other possibilities can be considered, including WBXML in PKCS #15 structure</w:t>
      </w:r>
    </w:p>
    <w:p w:rsidR="008836A4" w:rsidRDefault="008836A4" w:rsidP="008836A4">
      <w:r>
        <w:t>•</w:t>
      </w:r>
      <w:r>
        <w:tab/>
        <w:t>A LS to ETSI TC SCP on new mechanism for data storage in a UICC was agreed to collaborate on this topic</w:t>
      </w:r>
    </w:p>
    <w:p w:rsidR="008836A4" w:rsidRPr="00564593" w:rsidRDefault="008836A4" w:rsidP="008836A4">
      <w:pPr>
        <w:rPr>
          <w:b/>
        </w:rPr>
      </w:pPr>
      <w:r w:rsidRPr="00564593">
        <w:rPr>
          <w:b/>
        </w:rPr>
        <w:t>Extension sheets:</w:t>
      </w:r>
    </w:p>
    <w:p w:rsidR="008836A4" w:rsidRDefault="008836A4" w:rsidP="008836A4">
      <w:r>
        <w:t>•</w:t>
      </w:r>
      <w:r>
        <w:tab/>
        <w:t>None</w:t>
      </w:r>
    </w:p>
    <w:p w:rsidR="008836A4" w:rsidRDefault="008836A4" w:rsidP="008836A4">
      <w:r>
        <w:t>•</w:t>
      </w:r>
      <w:r>
        <w:tab/>
        <w:t>The extensions granted at Plenary #70 were addressed, and work completed</w:t>
      </w:r>
    </w:p>
    <w:p w:rsidR="008836A4" w:rsidRDefault="008836A4" w:rsidP="008836A4">
      <w:r>
        <w:t xml:space="preserve"> </w:t>
      </w:r>
      <w:r>
        <w:tab/>
        <w:t>Policy for CRs applicability with regards to test specifications</w:t>
      </w:r>
    </w:p>
    <w:p w:rsidR="008836A4" w:rsidRDefault="008836A4" w:rsidP="008836A4">
      <w:r>
        <w:lastRenderedPageBreak/>
        <w:t>•</w:t>
      </w:r>
      <w:r>
        <w:tab/>
        <w:t>In order to have an easy management and reading of test specifications, there has been an agreement to have for some test specification a document from the latest release with an applicability table that maps the test cases with the applicable release</w:t>
      </w:r>
    </w:p>
    <w:p w:rsidR="008836A4" w:rsidRDefault="008836A4" w:rsidP="008836A4">
      <w:r>
        <w:t>•</w:t>
      </w:r>
      <w:r>
        <w:tab/>
        <w:t>From the procedure point of view, this gives the possibility to provide CRs on the latest release that may have impact on very old releases</w:t>
      </w:r>
    </w:p>
    <w:p w:rsidR="008836A4" w:rsidRDefault="008836A4" w:rsidP="008836A4">
      <w:r>
        <w:t>•</w:t>
      </w:r>
      <w:r>
        <w:tab/>
        <w:t>The general agreement is that test specification can follow the core specification by one release, and this is to be considered as a general policy for applicability tables, even contained in latest release</w:t>
      </w:r>
    </w:p>
    <w:p w:rsidR="008836A4" w:rsidRPr="00564593" w:rsidRDefault="008836A4" w:rsidP="008836A4">
      <w:pPr>
        <w:rPr>
          <w:b/>
        </w:rPr>
      </w:pPr>
      <w:r w:rsidRPr="00564593">
        <w:rPr>
          <w:b/>
        </w:rPr>
        <w:t>CT6 aspects of eProSe-Ext-CT</w:t>
      </w:r>
    </w:p>
    <w:p w:rsidR="008836A4" w:rsidRDefault="008836A4" w:rsidP="008836A4">
      <w:r>
        <w:t>•</w:t>
      </w:r>
      <w:r>
        <w:tab/>
        <w:t>Considered as 100% completed after information on the CT1 specification status after the end of CT1.</w:t>
      </w:r>
    </w:p>
    <w:p w:rsidR="008836A4" w:rsidRDefault="008836A4" w:rsidP="008836A4">
      <w:pPr>
        <w:rPr>
          <w:rFonts w:ascii="Arial" w:hAnsi="Arial" w:cs="Arial"/>
          <w:b/>
        </w:rPr>
      </w:pPr>
      <w:r>
        <w:rPr>
          <w:rFonts w:ascii="Arial" w:hAnsi="Arial" w:cs="Arial"/>
          <w:b/>
        </w:rPr>
        <w:t xml:space="preserve">Discussion: </w:t>
      </w:r>
    </w:p>
    <w:p w:rsidR="00D605BB" w:rsidRDefault="008836A4" w:rsidP="008836A4">
      <w:pPr>
        <w:rPr>
          <w:ins w:id="2" w:author="Lena5" w:date="2016-03-10T11:04:00Z"/>
        </w:rPr>
      </w:pPr>
      <w:r>
        <w:t>Huawei commented related to TR 31.970 which is coming for approval. Huawei do not have anything against the approval , but Huawei believe it is not appropriate to have Rel-12 P</w:t>
      </w:r>
      <w:ins w:id="3" w:author="Lena5" w:date="2016-03-10T11:04:00Z">
        <w:r w:rsidR="00D605BB">
          <w:t>S</w:t>
        </w:r>
      </w:ins>
      <w:r>
        <w:t>M</w:t>
      </w:r>
      <w:del w:id="4" w:author="Lena5" w:date="2016-03-10T11:04:00Z">
        <w:r w:rsidDel="00D605BB">
          <w:delText>S/USIM</w:delText>
        </w:r>
      </w:del>
      <w:r>
        <w:t xml:space="preserve"> example</w:t>
      </w:r>
      <w:r w:rsidR="00564593">
        <w:t>s</w:t>
      </w:r>
      <w:r>
        <w:t xml:space="preserve"> in Rel-14 specification.</w:t>
      </w:r>
      <w:r w:rsidR="00564593">
        <w:t xml:space="preserve"> </w:t>
      </w:r>
    </w:p>
    <w:p w:rsidR="00D605BB" w:rsidRDefault="00D605BB" w:rsidP="008836A4">
      <w:pPr>
        <w:rPr>
          <w:ins w:id="5" w:author="Lena5" w:date="2016-03-10T11:05:00Z"/>
        </w:rPr>
      </w:pPr>
      <w:ins w:id="6" w:author="Lena5" w:date="2016-03-10T11:04:00Z">
        <w:r>
          <w:t>Qualcomm commented that the examples related to PSM did not establish a linkage between UICC power optimisation and PSM but agreed to remove examples related to PSM to resolve Huawei</w:t>
        </w:r>
      </w:ins>
      <w:ins w:id="7" w:author="Lena5" w:date="2016-03-10T11:05:00Z">
        <w:r>
          <w:t>’s concerns.</w:t>
        </w:r>
      </w:ins>
    </w:p>
    <w:p w:rsidR="008836A4" w:rsidRDefault="00564593" w:rsidP="008836A4">
      <w:r>
        <w:t>TR 31.970</w:t>
      </w:r>
      <w:ins w:id="8" w:author="Lena5" w:date="2016-03-10T11:06:00Z">
        <w:r w:rsidR="00D605BB">
          <w:t xml:space="preserve"> </w:t>
        </w:r>
      </w:ins>
      <w:r>
        <w:t>was revised and approved in CP-160164.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CP-160140</w:t>
      </w:r>
      <w:r>
        <w:rPr>
          <w:b/>
        </w:rPr>
        <w:tab/>
        <w:t>Draft report of CT6 #79</w:t>
      </w:r>
      <w:r>
        <w:rPr>
          <w:b/>
        </w:rPr>
        <w:br/>
      </w:r>
      <w:r>
        <w:rPr>
          <w:i/>
        </w:rPr>
        <w:tab/>
      </w:r>
      <w:r>
        <w:rPr>
          <w:i/>
        </w:rPr>
        <w:tab/>
      </w:r>
      <w:r>
        <w:rPr>
          <w:i/>
        </w:rPr>
        <w:tab/>
      </w:r>
      <w:r>
        <w:rPr>
          <w:i/>
        </w:rPr>
        <w:tab/>
      </w:r>
      <w:r>
        <w:rPr>
          <w:i/>
        </w:rPr>
        <w:tab/>
        <w:t>Source: MCC</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pStyle w:val="Heading3"/>
      </w:pPr>
      <w:r>
        <w:t>5.5</w:t>
      </w:r>
      <w:r>
        <w:tab/>
        <w:t>Reporting from TSG-GERAN</w:t>
      </w:r>
    </w:p>
    <w:p w:rsidR="008836A4" w:rsidRDefault="008836A4" w:rsidP="008836A4">
      <w:pPr>
        <w:pStyle w:val="Heading2"/>
      </w:pPr>
      <w:r>
        <w:t>6</w:t>
      </w:r>
      <w:r>
        <w:tab/>
        <w:t>Technical topics that require CT-intervention</w:t>
      </w:r>
    </w:p>
    <w:p w:rsidR="008836A4" w:rsidRDefault="008836A4" w:rsidP="008836A4">
      <w:pPr>
        <w:pStyle w:val="Heading3"/>
      </w:pPr>
      <w:r>
        <w:t>6.1</w:t>
      </w:r>
      <w:r>
        <w:tab/>
        <w:t>Working Agreements</w:t>
      </w:r>
    </w:p>
    <w:p w:rsidR="008836A4" w:rsidRDefault="008836A4" w:rsidP="008836A4">
      <w:pPr>
        <w:pStyle w:val="Heading3"/>
      </w:pPr>
      <w:r>
        <w:t>6.2</w:t>
      </w:r>
      <w:r>
        <w:tab/>
        <w:t>Other technical items lacking consensus</w:t>
      </w:r>
    </w:p>
    <w:p w:rsidR="008836A4" w:rsidRDefault="008836A4" w:rsidP="008836A4">
      <w:pPr>
        <w:pStyle w:val="Heading2"/>
      </w:pPr>
      <w:r>
        <w:t>7</w:t>
      </w:r>
      <w:r>
        <w:tab/>
        <w:t>Identification of other technical items for early consideration</w:t>
      </w:r>
    </w:p>
    <w:p w:rsidR="008836A4" w:rsidRDefault="008836A4" w:rsidP="008836A4">
      <w:pPr>
        <w:pStyle w:val="Heading2"/>
      </w:pPr>
      <w:r>
        <w:t>8</w:t>
      </w:r>
      <w:r>
        <w:tab/>
        <w:t>Release 8 and earlier</w:t>
      </w:r>
    </w:p>
    <w:p w:rsidR="008836A4" w:rsidRDefault="008836A4" w:rsidP="008836A4">
      <w:pPr>
        <w:rPr>
          <w:i/>
        </w:rPr>
      </w:pPr>
      <w:r w:rsidRPr="008836A4">
        <w:rPr>
          <w:rFonts w:ascii="Arial" w:hAnsi="Arial" w:cs="Arial"/>
          <w:b/>
          <w:color w:val="0000FF"/>
          <w:sz w:val="24"/>
          <w:u w:val="thick"/>
        </w:rPr>
        <w:t>CP-160063</w:t>
      </w:r>
      <w:r>
        <w:rPr>
          <w:b/>
        </w:rPr>
        <w:tab/>
        <w:t>CR pack on MAINT_R2</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CP-160064</w:t>
      </w:r>
      <w:r>
        <w:rPr>
          <w:b/>
        </w:rPr>
        <w:tab/>
        <w:t>CR pack on IMSProtoc2</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CP-160141</w:t>
      </w:r>
      <w:r>
        <w:rPr>
          <w:b/>
        </w:rPr>
        <w:tab/>
        <w:t>CT6 CRs for TEI8</w:t>
      </w:r>
      <w:r>
        <w:rPr>
          <w:b/>
        </w:rPr>
        <w:br/>
      </w:r>
      <w:r>
        <w:rPr>
          <w:i/>
        </w:rPr>
        <w:tab/>
      </w:r>
      <w:r>
        <w:rPr>
          <w:i/>
        </w:rPr>
        <w:tab/>
      </w:r>
      <w:r>
        <w:rPr>
          <w:i/>
        </w:rPr>
        <w:tab/>
      </w:r>
      <w:r>
        <w:rPr>
          <w:i/>
        </w:rPr>
        <w:tab/>
      </w:r>
      <w:r>
        <w:rPr>
          <w:i/>
        </w:rPr>
        <w:tab/>
        <w:t>Source: CT6</w:t>
      </w:r>
    </w:p>
    <w:p w:rsidR="008836A4" w:rsidRDefault="008836A4" w:rsidP="008836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2"/>
      </w:pPr>
      <w:r>
        <w:t>9</w:t>
      </w:r>
      <w:r>
        <w:tab/>
        <w:t>All work items Rel-9</w:t>
      </w:r>
    </w:p>
    <w:p w:rsidR="008836A4" w:rsidRDefault="008836A4" w:rsidP="008836A4">
      <w:pPr>
        <w:rPr>
          <w:i/>
        </w:rPr>
      </w:pPr>
      <w:r w:rsidRPr="008836A4">
        <w:rPr>
          <w:rFonts w:ascii="Arial" w:hAnsi="Arial" w:cs="Arial"/>
          <w:b/>
          <w:color w:val="0000FF"/>
          <w:sz w:val="24"/>
          <w:u w:val="thick"/>
        </w:rPr>
        <w:t>CP-160089</w:t>
      </w:r>
      <w:r>
        <w:rPr>
          <w:b/>
        </w:rPr>
        <w:tab/>
        <w:t>CR pack on MBMS</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2"/>
      </w:pPr>
      <w:r>
        <w:t>10</w:t>
      </w:r>
      <w:r>
        <w:tab/>
        <w:t>All work items Rel-10</w:t>
      </w:r>
    </w:p>
    <w:p w:rsidR="008836A4" w:rsidRDefault="008836A4" w:rsidP="008836A4">
      <w:pPr>
        <w:rPr>
          <w:i/>
        </w:rPr>
      </w:pPr>
      <w:r w:rsidRPr="008836A4">
        <w:rPr>
          <w:rFonts w:ascii="Arial" w:hAnsi="Arial" w:cs="Arial"/>
          <w:b/>
          <w:color w:val="0000FF"/>
          <w:sz w:val="24"/>
          <w:u w:val="thick"/>
        </w:rPr>
        <w:t>CP-160014</w:t>
      </w:r>
      <w:r>
        <w:rPr>
          <w:b/>
        </w:rPr>
        <w:tab/>
        <w:t>Corrections on IMS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CP-160065</w:t>
      </w:r>
      <w:r>
        <w:rPr>
          <w:b/>
        </w:rPr>
        <w:tab/>
        <w:t>CR pack on IMS_SC_eIDT</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CP-160142</w:t>
      </w:r>
      <w:r>
        <w:rPr>
          <w:b/>
        </w:rPr>
        <w:tab/>
        <w:t>CT6 CRs for CC_IMS_USIM</w:t>
      </w:r>
      <w:r>
        <w:rPr>
          <w:b/>
        </w:rPr>
        <w:br/>
      </w:r>
      <w:r>
        <w:rPr>
          <w:i/>
        </w:rPr>
        <w:tab/>
      </w:r>
      <w:r>
        <w:rPr>
          <w:i/>
        </w:rPr>
        <w:tab/>
      </w:r>
      <w:r>
        <w:rPr>
          <w:i/>
        </w:rPr>
        <w:tab/>
      </w:r>
      <w:r>
        <w:rPr>
          <w:i/>
        </w:rPr>
        <w:tab/>
      </w:r>
      <w:r>
        <w:rPr>
          <w:i/>
        </w:rPr>
        <w:tab/>
        <w:t>Source: CT6</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2"/>
      </w:pPr>
      <w:r>
        <w:t>11</w:t>
      </w:r>
      <w:r>
        <w:tab/>
        <w:t>Release 11 All work items</w:t>
      </w:r>
    </w:p>
    <w:p w:rsidR="008836A4" w:rsidRDefault="008836A4" w:rsidP="008836A4">
      <w:pPr>
        <w:rPr>
          <w:i/>
        </w:rPr>
      </w:pPr>
      <w:r w:rsidRPr="008836A4">
        <w:rPr>
          <w:rFonts w:ascii="Arial" w:hAnsi="Arial" w:cs="Arial"/>
          <w:b/>
          <w:color w:val="0000FF"/>
          <w:sz w:val="24"/>
          <w:u w:val="thick"/>
        </w:rPr>
        <w:t>CP-160019</w:t>
      </w:r>
      <w:r>
        <w:rPr>
          <w:b/>
        </w:rPr>
        <w:tab/>
        <w:t>Corrections on BBF Interworking Building Block I</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CP-160066</w:t>
      </w:r>
      <w:r>
        <w:rPr>
          <w:b/>
        </w:rPr>
        <w:tab/>
        <w:t>CR pack on IMSProtoc5</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2"/>
      </w:pPr>
      <w:r>
        <w:t>12</w:t>
      </w:r>
      <w:r>
        <w:tab/>
        <w:t>Release 12 All work items</w:t>
      </w:r>
    </w:p>
    <w:p w:rsidR="008836A4" w:rsidRDefault="008836A4" w:rsidP="008836A4">
      <w:pPr>
        <w:rPr>
          <w:i/>
        </w:rPr>
      </w:pPr>
      <w:r w:rsidRPr="008836A4">
        <w:rPr>
          <w:rFonts w:ascii="Arial" w:hAnsi="Arial" w:cs="Arial"/>
          <w:b/>
          <w:color w:val="0000FF"/>
          <w:sz w:val="24"/>
          <w:u w:val="thick"/>
        </w:rPr>
        <w:t>CP-160013</w:t>
      </w:r>
      <w:r>
        <w:rPr>
          <w:b/>
        </w:rPr>
        <w:tab/>
        <w:t>Corrections on IMS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lastRenderedPageBreak/>
        <w:t>CP-160015</w:t>
      </w:r>
      <w:r>
        <w:rPr>
          <w:b/>
        </w:rPr>
        <w:tab/>
        <w:t>Corrections on CT impacts of Codec for Enhanced Voices Services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CP-160016</w:t>
      </w:r>
      <w:r>
        <w:rPr>
          <w:b/>
        </w:rPr>
        <w:tab/>
        <w:t>Corrections on GTP Rel-12 and Rel-13</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CP-160017</w:t>
      </w:r>
      <w:r>
        <w:rPr>
          <w:b/>
        </w:rPr>
        <w:tab/>
        <w:t>Correction on AVP misalignment for 29.212</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CP-160067</w:t>
      </w:r>
      <w:r>
        <w:rPr>
          <w:b/>
        </w:rPr>
        <w:tab/>
        <w:t>CR pack on TEI12</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CP-160068</w:t>
      </w:r>
      <w:r>
        <w:rPr>
          <w:b/>
        </w:rPr>
        <w:tab/>
        <w:t>CR pack on UP6665</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CP-160096</w:t>
      </w:r>
      <w:r>
        <w:rPr>
          <w:b/>
        </w:rPr>
        <w:tab/>
        <w:t>CR pack on eDRVCC</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CP-160099</w:t>
      </w:r>
      <w:r>
        <w:rPr>
          <w:b/>
        </w:rPr>
        <w:tab/>
        <w:t>CR pack on P4C-F-CT3</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CP-160100</w:t>
      </w:r>
      <w:r>
        <w:rPr>
          <w:b/>
        </w:rPr>
        <w:tab/>
        <w:t>CR pack on TEI12 for Packet Core</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CP-160103</w:t>
      </w:r>
      <w:r>
        <w:rPr>
          <w:b/>
        </w:rPr>
        <w:tab/>
        <w:t>CR pack on REST_AF_PC</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lastRenderedPageBreak/>
        <w:t>CP-160111</w:t>
      </w:r>
      <w:r>
        <w:rPr>
          <w:b/>
        </w:rPr>
        <w:tab/>
        <w:t>CR pack on EVS_codec-CT</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CP-160143</w:t>
      </w:r>
      <w:r>
        <w:rPr>
          <w:b/>
        </w:rPr>
        <w:tab/>
        <w:t>CT6 CRs for ProSe-CT</w:t>
      </w:r>
      <w:r>
        <w:rPr>
          <w:b/>
        </w:rPr>
        <w:br/>
      </w:r>
      <w:r>
        <w:rPr>
          <w:i/>
        </w:rPr>
        <w:tab/>
      </w:r>
      <w:r>
        <w:rPr>
          <w:i/>
        </w:rPr>
        <w:tab/>
      </w:r>
      <w:r>
        <w:rPr>
          <w:i/>
        </w:rPr>
        <w:tab/>
      </w:r>
      <w:r>
        <w:rPr>
          <w:i/>
        </w:rPr>
        <w:tab/>
      </w:r>
      <w:r>
        <w:rPr>
          <w:i/>
        </w:rPr>
        <w:tab/>
        <w:t>Source: CT6</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2"/>
      </w:pPr>
      <w:r>
        <w:t>13</w:t>
      </w:r>
      <w:r>
        <w:tab/>
        <w:t>Release 13</w:t>
      </w:r>
    </w:p>
    <w:p w:rsidR="008836A4" w:rsidRDefault="008836A4" w:rsidP="008836A4">
      <w:pPr>
        <w:pStyle w:val="Heading3"/>
      </w:pPr>
      <w:r>
        <w:t>13.1</w:t>
      </w:r>
      <w:r>
        <w:tab/>
        <w:t>New and revised WIDs for Rel-13</w:t>
      </w:r>
    </w:p>
    <w:p w:rsidR="008836A4" w:rsidRDefault="008836A4" w:rsidP="008836A4">
      <w:pPr>
        <w:rPr>
          <w:i/>
        </w:rPr>
      </w:pPr>
      <w:r w:rsidRPr="008836A4">
        <w:rPr>
          <w:rFonts w:ascii="Arial" w:hAnsi="Arial" w:cs="Arial"/>
          <w:b/>
          <w:color w:val="0000FF"/>
          <w:sz w:val="24"/>
          <w:u w:val="thick"/>
        </w:rPr>
        <w:t>CP-160049</w:t>
      </w:r>
      <w:r>
        <w:rPr>
          <w:b/>
        </w:rPr>
        <w:tab/>
        <w:t>Revised WID on Mission Critical Push To Talk over LTE protocol aspects (MCPTT-CT)</w:t>
      </w:r>
      <w:r>
        <w:rPr>
          <w:b/>
        </w:rPr>
        <w:br/>
      </w:r>
      <w:r>
        <w:rPr>
          <w:i/>
        </w:rPr>
        <w:tab/>
      </w:r>
      <w:r>
        <w:rPr>
          <w:i/>
        </w:rPr>
        <w:tab/>
      </w:r>
      <w:r>
        <w:rPr>
          <w:i/>
        </w:rPr>
        <w:tab/>
      </w:r>
      <w:r>
        <w:rPr>
          <w:i/>
        </w:rPr>
        <w:tab/>
      </w:r>
      <w:r>
        <w:rPr>
          <w:i/>
        </w:rPr>
        <w:tab/>
        <w:t>Source: Samsung / Ricky</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CP-160160</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CP-160160</w:t>
      </w:r>
      <w:r>
        <w:rPr>
          <w:b/>
        </w:rPr>
        <w:tab/>
        <w:t>Revised WID on Mission Critical Push To Talk over LTE protocol aspects (MCPTT-CT)</w:t>
      </w:r>
      <w:r>
        <w:rPr>
          <w:b/>
        </w:rPr>
        <w:br/>
      </w:r>
      <w:r>
        <w:rPr>
          <w:i/>
        </w:rPr>
        <w:tab/>
      </w:r>
      <w:r>
        <w:rPr>
          <w:i/>
        </w:rPr>
        <w:tab/>
      </w:r>
      <w:r>
        <w:rPr>
          <w:i/>
        </w:rPr>
        <w:tab/>
      </w:r>
      <w:r>
        <w:rPr>
          <w:i/>
        </w:rPr>
        <w:tab/>
      </w:r>
      <w:r>
        <w:rPr>
          <w:i/>
        </w:rPr>
        <w:tab/>
        <w:t>Source: Samsung / Ricky</w:t>
      </w:r>
    </w:p>
    <w:p w:rsidR="008836A4" w:rsidRDefault="008836A4" w:rsidP="008836A4">
      <w:pPr>
        <w:rPr>
          <w:color w:val="808080"/>
        </w:rPr>
      </w:pPr>
      <w:r>
        <w:rPr>
          <w:color w:val="808080"/>
        </w:rPr>
        <w:t>(Replaces CP-160049)</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13.2</w:t>
      </w:r>
      <w:r>
        <w:tab/>
        <w:t>Rel-13 work planning</w:t>
      </w:r>
    </w:p>
    <w:p w:rsidR="008836A4" w:rsidRDefault="008836A4" w:rsidP="008836A4">
      <w:pPr>
        <w:pStyle w:val="Heading3"/>
      </w:pPr>
      <w:r>
        <w:t>13.3</w:t>
      </w:r>
      <w:r>
        <w:tab/>
        <w:t>TEI13 [TEI13]</w:t>
      </w:r>
    </w:p>
    <w:p w:rsidR="008836A4" w:rsidRDefault="008836A4" w:rsidP="008836A4">
      <w:pPr>
        <w:rPr>
          <w:i/>
        </w:rPr>
      </w:pPr>
      <w:r w:rsidRPr="008836A4">
        <w:rPr>
          <w:rFonts w:ascii="Arial" w:hAnsi="Arial" w:cs="Arial"/>
          <w:b/>
          <w:color w:val="0000FF"/>
          <w:sz w:val="24"/>
          <w:u w:val="thick"/>
        </w:rPr>
        <w:t>CP-160020</w:t>
      </w:r>
      <w:r>
        <w:rPr>
          <w:b/>
        </w:rPr>
        <w:tab/>
        <w:t>Clarification of TAC allocation</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CP-160039</w:t>
      </w:r>
      <w:r>
        <w:rPr>
          <w:b/>
        </w:rPr>
        <w:tab/>
        <w:t>EGPRS Access Security Enhancements in relation to Cellular IoT</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CP-160040</w:t>
      </w:r>
      <w:r>
        <w:rPr>
          <w:b/>
        </w:rPr>
        <w:tab/>
        <w:t>Enhancement of PDCP SN length</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CP-160041</w:t>
      </w:r>
      <w:r>
        <w:rPr>
          <w:b/>
        </w:rPr>
        <w:tab/>
        <w:t>Enhancements on Diameter specification 3GPP TS 29.230</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CP-160042</w:t>
      </w:r>
      <w:r>
        <w:rPr>
          <w:b/>
        </w:rPr>
        <w:tab/>
        <w:t>Enhancements on EPS AAA interfaces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CP-160043</w:t>
      </w:r>
      <w:r>
        <w:rPr>
          <w:b/>
        </w:rPr>
        <w:tab/>
        <w:t>Enhancements on Restoration Procedures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CP-160044</w:t>
      </w:r>
      <w:r>
        <w:rPr>
          <w:b/>
        </w:rPr>
        <w:tab/>
        <w:t>Enhancements on Addressing and Subscriber Data Handling</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CP-160045</w:t>
      </w:r>
      <w:r>
        <w:rPr>
          <w:b/>
        </w:rPr>
        <w:tab/>
        <w:t>Enhancements on Diameter based Interfaces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CP-160046</w:t>
      </w:r>
      <w:r>
        <w:rPr>
          <w:b/>
        </w:rPr>
        <w:tab/>
        <w:t>Enhancements on IMS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CP-160047</w:t>
      </w:r>
      <w:r>
        <w:rPr>
          <w:b/>
        </w:rPr>
        <w:tab/>
        <w:t>Enhancements on MAP</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CP-160048</w:t>
      </w:r>
      <w:r>
        <w:rPr>
          <w:b/>
        </w:rPr>
        <w:tab/>
        <w:t>Enhancements on H.248 Interfaces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CP-160084</w:t>
      </w:r>
      <w:r>
        <w:rPr>
          <w:b/>
        </w:rPr>
        <w:tab/>
        <w:t>CR pack on TEI13 - IMS-related</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CP-160085</w:t>
      </w:r>
      <w:r>
        <w:rPr>
          <w:b/>
        </w:rPr>
        <w:tab/>
        <w:t>CR pack on TEI13 - non-IMS-related</w:t>
      </w:r>
      <w:r>
        <w:rPr>
          <w:b/>
        </w:rP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lastRenderedPageBreak/>
        <w:t>CP-160131 proposes a revisio</w:t>
      </w:r>
      <w:r w:rsidR="00564593">
        <w:t>n of C1-161428</w:t>
      </w:r>
      <w:r>
        <w:t>.</w:t>
      </w:r>
    </w:p>
    <w:p w:rsidR="008836A4" w:rsidRDefault="008836A4" w:rsidP="008836A4">
      <w:r>
        <w:t>Based on offline discussion on CT1 reflector it was agreed that C1-160791 and C1-160577 can't be agreed.</w:t>
      </w:r>
    </w:p>
    <w:p w:rsidR="008836A4" w:rsidRDefault="008836A4" w:rsidP="008836A4">
      <w:r>
        <w:t xml:space="preserve">CR pack </w:t>
      </w:r>
      <w:r w:rsidR="00564593">
        <w:t xml:space="preserve">was </w:t>
      </w:r>
      <w:r>
        <w:t xml:space="preserve">partially </w:t>
      </w:r>
      <w:r w:rsidR="00564593">
        <w:t>approved.</w:t>
      </w:r>
    </w:p>
    <w:p w:rsidR="008836A4" w:rsidRDefault="008836A4" w:rsidP="008836A4">
      <w:r>
        <w:t>Not approved CRs are:</w:t>
      </w:r>
    </w:p>
    <w:p w:rsidR="008836A4" w:rsidRDefault="008836A4" w:rsidP="00564593">
      <w:pPr>
        <w:numPr>
          <w:ilvl w:val="0"/>
          <w:numId w:val="1"/>
        </w:numPr>
      </w:pPr>
      <w:r>
        <w:t>C1-161428</w:t>
      </w:r>
    </w:p>
    <w:p w:rsidR="008836A4" w:rsidRDefault="008836A4" w:rsidP="00564593">
      <w:pPr>
        <w:numPr>
          <w:ilvl w:val="0"/>
          <w:numId w:val="1"/>
        </w:numPr>
      </w:pPr>
      <w:r>
        <w:t>C1-160791</w:t>
      </w:r>
    </w:p>
    <w:p w:rsidR="008836A4" w:rsidRDefault="008836A4" w:rsidP="00564593">
      <w:pPr>
        <w:numPr>
          <w:ilvl w:val="0"/>
          <w:numId w:val="1"/>
        </w:numPr>
      </w:pPr>
      <w:r>
        <w:t>C1-160577</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CP-160131</w:t>
      </w:r>
      <w:r>
        <w:rPr>
          <w:b/>
        </w:rPr>
        <w:tab/>
        <w:t>PDP context deactivation without tear down indicator</w:t>
      </w:r>
      <w:r>
        <w:rPr>
          <w:b/>
        </w:rPr>
        <w:br/>
      </w:r>
      <w:r>
        <w:tab/>
      </w:r>
      <w:r>
        <w:tab/>
      </w:r>
      <w:r>
        <w:tab/>
      </w:r>
      <w:r>
        <w:tab/>
      </w:r>
      <w:r>
        <w:tab/>
        <w:t>24.008</w:t>
      </w:r>
      <w:r>
        <w:tab/>
        <w:t xml:space="preserve">  CR-2931  rev 2 (Rel-13) v13.4.0</w:t>
      </w:r>
      <w:r>
        <w:br/>
      </w:r>
      <w:r>
        <w:rPr>
          <w:i/>
        </w:rPr>
        <w:tab/>
      </w:r>
      <w:r>
        <w:rPr>
          <w:i/>
        </w:rPr>
        <w:tab/>
      </w:r>
      <w:r>
        <w:rPr>
          <w:i/>
        </w:rPr>
        <w:tab/>
      </w:r>
      <w:r>
        <w:rPr>
          <w:i/>
        </w:rPr>
        <w:tab/>
      </w:r>
      <w:r>
        <w:rPr>
          <w:i/>
        </w:rPr>
        <w:tab/>
        <w:t>Source: Intel Corporation (UK) Ltd</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Proposes a revision of C1-161428 in this CR-Pack CP-160085.</w:t>
      </w:r>
    </w:p>
    <w:p w:rsidR="008836A4" w:rsidRDefault="008836A4" w:rsidP="008836A4">
      <w:r>
        <w:t>Changes in rev 2 of CR</w:t>
      </w:r>
    </w:p>
    <w:p w:rsidR="008836A4" w:rsidRDefault="008836A4" w:rsidP="008836A4">
      <w:r>
        <w:t>- The second addition to subclause 4.7.5.1.3 was a copy&amp;paste error and is removed in rev 2 of this CR.</w:t>
      </w:r>
    </w:p>
    <w:p w:rsidR="008836A4" w:rsidRDefault="008836A4" w:rsidP="008836A4">
      <w:r>
        <w:t>- Subclause 6.1.3.4.2 is removed from CR. This subclause 6.1.3.4.2 was provided for information only in previous revision of this CR.</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CP-160101</w:t>
      </w:r>
      <w:r>
        <w:rPr>
          <w:b/>
        </w:rPr>
        <w:tab/>
        <w:t>CR pack on TEI13 for Packet Core</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CP-160105</w:t>
      </w:r>
      <w:r>
        <w:rPr>
          <w:b/>
        </w:rPr>
        <w:tab/>
        <w:t>CR pack on TEI13 for IMS/CS</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CP-160109</w:t>
      </w:r>
      <w:r>
        <w:rPr>
          <w:b/>
        </w:rPr>
        <w:tab/>
        <w:t>CR pack on PCC, TEI13</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CP-160132</w:t>
      </w:r>
      <w:r>
        <w:rPr>
          <w:b/>
        </w:rPr>
        <w:tab/>
        <w:t>Correction to T3250 in the Timer Table</w:t>
      </w:r>
      <w:r>
        <w:rPr>
          <w:b/>
        </w:rPr>
        <w:br/>
      </w:r>
      <w:r>
        <w:tab/>
      </w:r>
      <w:r>
        <w:tab/>
      </w:r>
      <w:r>
        <w:tab/>
      </w:r>
      <w:r>
        <w:tab/>
      </w:r>
      <w:r>
        <w:tab/>
        <w:t>24.008</w:t>
      </w:r>
      <w:r>
        <w:tab/>
        <w:t xml:space="preserve">  CR-2945  (Rel-13) v13.4.0</w:t>
      </w:r>
      <w:r>
        <w:br/>
      </w:r>
      <w:r>
        <w:rPr>
          <w:i/>
        </w:rPr>
        <w:tab/>
      </w:r>
      <w:r>
        <w:rPr>
          <w:i/>
        </w:rPr>
        <w:tab/>
      </w:r>
      <w:r>
        <w:rPr>
          <w:i/>
        </w:rPr>
        <w:tab/>
      </w:r>
      <w:r>
        <w:rPr>
          <w:i/>
        </w:rPr>
        <w:tab/>
      </w:r>
      <w:r>
        <w:rPr>
          <w:i/>
        </w:rPr>
        <w:tab/>
        <w:t>Source: INTERDIGITAL COMMUNICATIONS</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This is replaced CR which was discussed earlier in CT1 meeting (C1-160935). Unfortunately C1-160935 CR number was requested against wrong specification.</w:t>
      </w:r>
    </w:p>
    <w:p w:rsidR="008836A4" w:rsidRDefault="008836A4" w:rsidP="008836A4">
      <w:r>
        <w:lastRenderedPageBreak/>
        <w:t>The technical content is same as in C1-160935. In the CR database C1-160935 will be marked as Withdrawn.</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CP-160144</w:t>
      </w:r>
      <w:r>
        <w:rPr>
          <w:b/>
        </w:rPr>
        <w:tab/>
        <w:t>CT6 CRs for TEI13</w:t>
      </w:r>
      <w:r>
        <w:rPr>
          <w:b/>
        </w:rPr>
        <w:br/>
      </w:r>
      <w:r>
        <w:rPr>
          <w:i/>
        </w:rPr>
        <w:tab/>
      </w:r>
      <w:r>
        <w:rPr>
          <w:i/>
        </w:rPr>
        <w:tab/>
      </w:r>
      <w:r>
        <w:rPr>
          <w:i/>
        </w:rPr>
        <w:tab/>
      </w:r>
      <w:r>
        <w:rPr>
          <w:i/>
        </w:rPr>
        <w:tab/>
      </w:r>
      <w:r>
        <w:rPr>
          <w:i/>
        </w:rPr>
        <w:tab/>
        <w:t>Source: CT6</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13.4</w:t>
      </w:r>
      <w:r>
        <w:tab/>
        <w:t>CT aspects of User Plane Congestion Management for BB1  [UPCON-DOTCON-CT]</w:t>
      </w:r>
    </w:p>
    <w:p w:rsidR="008836A4" w:rsidRDefault="008836A4" w:rsidP="008836A4">
      <w:pPr>
        <w:rPr>
          <w:i/>
        </w:rPr>
      </w:pPr>
      <w:r w:rsidRPr="008836A4">
        <w:rPr>
          <w:rFonts w:ascii="Arial" w:hAnsi="Arial" w:cs="Arial"/>
          <w:b/>
          <w:color w:val="0000FF"/>
          <w:sz w:val="24"/>
          <w:u w:val="thick"/>
        </w:rPr>
        <w:t>CP-160083</w:t>
      </w:r>
      <w:r>
        <w:rPr>
          <w:b/>
        </w:rPr>
        <w:tab/>
        <w:t>CR pack on SEW1-CT</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CP-160094</w:t>
      </w:r>
      <w:r>
        <w:rPr>
          <w:b/>
        </w:rPr>
        <w:tab/>
        <w:t>CR pack on UPCON-DOTCON-CT</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13.5</w:t>
      </w:r>
      <w:r>
        <w:tab/>
        <w:t>CT aspects of voice over E-UTRAN Paging Policy Differentiation  [voE_UTRAN_PPD-CT]</w:t>
      </w:r>
    </w:p>
    <w:p w:rsidR="008836A4" w:rsidRDefault="008836A4" w:rsidP="008836A4">
      <w:pPr>
        <w:pStyle w:val="Heading3"/>
      </w:pPr>
      <w:r>
        <w:t>13.6</w:t>
      </w:r>
      <w:r>
        <w:tab/>
        <w:t>CT aspects of End-to-End Multimedia Telephony Service for IMS (MTSI) extensions  [QOSE2EMTSI-CT]</w:t>
      </w:r>
    </w:p>
    <w:p w:rsidR="008836A4" w:rsidRDefault="008836A4" w:rsidP="008836A4">
      <w:pPr>
        <w:rPr>
          <w:i/>
        </w:rPr>
      </w:pPr>
      <w:r w:rsidRPr="008836A4">
        <w:rPr>
          <w:rFonts w:ascii="Arial" w:hAnsi="Arial" w:cs="Arial"/>
          <w:b/>
          <w:color w:val="0000FF"/>
          <w:sz w:val="24"/>
          <w:u w:val="thick"/>
        </w:rPr>
        <w:t>CP-160034</w:t>
      </w:r>
      <w:r>
        <w:rPr>
          <w:b/>
        </w:rPr>
        <w:tab/>
        <w:t>Enhancements on CT aspects of QoS End to End MTSI extensions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CP-160080</w:t>
      </w:r>
      <w:r>
        <w:rPr>
          <w:b/>
        </w:rPr>
        <w:tab/>
        <w:t>CR pack on QOSE2EMTSI-CT</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CP-160102</w:t>
      </w:r>
      <w:r>
        <w:rPr>
          <w:b/>
        </w:rPr>
        <w:tab/>
        <w:t>CR pack on QOSE2EMTSI-CT for IMS</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CP-160110</w:t>
      </w:r>
      <w:r>
        <w:rPr>
          <w:b/>
        </w:rPr>
        <w:tab/>
        <w:t>CR pack on QOSE2EMTSI-CT for PCC</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13.7</w:t>
      </w:r>
      <w:r>
        <w:tab/>
        <w:t>Support of Real-time Transport Protocol (RTP) / Real-time Transport Control Protocol (RTCP) multiplexing (signalling) in IMS  [RTCP_MUX]</w:t>
      </w:r>
    </w:p>
    <w:p w:rsidR="008836A4" w:rsidRDefault="008836A4" w:rsidP="008836A4">
      <w:pPr>
        <w:pStyle w:val="Heading3"/>
      </w:pPr>
      <w:r>
        <w:t>13.8</w:t>
      </w:r>
      <w:r>
        <w:tab/>
        <w:t>Stage 3 for Application specific Congestion control for Data Communication [ACDC-CT]</w:t>
      </w:r>
    </w:p>
    <w:p w:rsidR="008836A4" w:rsidRDefault="008836A4" w:rsidP="008836A4">
      <w:pPr>
        <w:rPr>
          <w:i/>
        </w:rPr>
      </w:pPr>
      <w:r w:rsidRPr="008836A4">
        <w:rPr>
          <w:rFonts w:ascii="Arial" w:hAnsi="Arial" w:cs="Arial"/>
          <w:b/>
          <w:color w:val="0000FF"/>
          <w:sz w:val="24"/>
          <w:u w:val="thick"/>
        </w:rPr>
        <w:t>CP-160069</w:t>
      </w:r>
      <w:r>
        <w:rPr>
          <w:b/>
        </w:rPr>
        <w:tab/>
        <w:t>CR pack on ACDC-CT</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CP-160149</w:t>
      </w:r>
      <w:r>
        <w:rPr>
          <w:b/>
        </w:rPr>
        <w:tab/>
        <w:t>CT6 CRs for ACDC-CT</w:t>
      </w:r>
      <w:r>
        <w:rPr>
          <w:b/>
        </w:rPr>
        <w:br/>
      </w:r>
      <w:r>
        <w:rPr>
          <w:i/>
        </w:rPr>
        <w:tab/>
      </w:r>
      <w:r>
        <w:rPr>
          <w:i/>
        </w:rPr>
        <w:tab/>
      </w:r>
      <w:r>
        <w:rPr>
          <w:i/>
        </w:rPr>
        <w:tab/>
      </w:r>
      <w:r>
        <w:rPr>
          <w:i/>
        </w:rPr>
        <w:tab/>
      </w:r>
      <w:r>
        <w:rPr>
          <w:i/>
        </w:rPr>
        <w:tab/>
        <w:t>Source: CT6</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13.9</w:t>
      </w:r>
      <w:r>
        <w:tab/>
        <w:t>CT aspects of Double Resource Reuse for Multiple Media Sessions [DRuMS-CT]</w:t>
      </w:r>
    </w:p>
    <w:p w:rsidR="008836A4" w:rsidRDefault="008836A4" w:rsidP="008836A4">
      <w:pPr>
        <w:pStyle w:val="Heading3"/>
      </w:pPr>
      <w:r>
        <w:t>13.10</w:t>
      </w:r>
      <w:r>
        <w:tab/>
        <w:t>CT3 Aspect of Usage Monitoring Control extension [eUMONC-CT3]</w:t>
      </w:r>
    </w:p>
    <w:p w:rsidR="008836A4" w:rsidRDefault="008836A4" w:rsidP="008836A4">
      <w:pPr>
        <w:pStyle w:val="Heading3"/>
      </w:pPr>
      <w:r>
        <w:t>13.11</w:t>
      </w:r>
      <w:r>
        <w:tab/>
        <w:t>Enhanced P-CSCF discovery using signalling for access to EPC via WLAN [ePCSCF_WLAN]</w:t>
      </w:r>
    </w:p>
    <w:p w:rsidR="008836A4" w:rsidRDefault="008836A4" w:rsidP="008836A4">
      <w:pPr>
        <w:rPr>
          <w:i/>
        </w:rPr>
      </w:pPr>
      <w:r w:rsidRPr="008836A4">
        <w:rPr>
          <w:rFonts w:ascii="Arial" w:hAnsi="Arial" w:cs="Arial"/>
          <w:b/>
          <w:color w:val="0000FF"/>
          <w:sz w:val="24"/>
          <w:u w:val="thick"/>
        </w:rPr>
        <w:t>CP-160026</w:t>
      </w:r>
      <w:r>
        <w:rPr>
          <w:b/>
        </w:rPr>
        <w:tab/>
        <w:t>Enhancements on P-CSCF discovery using signalling for access to EPC via WLAN</w:t>
      </w:r>
      <w:r>
        <w:rPr>
          <w:b/>
        </w:rPr>
        <w:br/>
      </w:r>
      <w:r>
        <w:rPr>
          <w:i/>
        </w:rPr>
        <w:tab/>
      </w:r>
      <w:r>
        <w:rPr>
          <w:i/>
        </w:rPr>
        <w:tab/>
      </w:r>
      <w:r>
        <w:rPr>
          <w:i/>
        </w:rPr>
        <w:tab/>
      </w:r>
      <w:r>
        <w:rPr>
          <w:i/>
        </w:rPr>
        <w:tab/>
      </w:r>
      <w:r>
        <w:rPr>
          <w:i/>
        </w:rPr>
        <w:tab/>
        <w:t>Source: CT4</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Revised in CP-160153 (see agenda item 13.17) in order to correct Work Item Code.</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8836A4" w:rsidRDefault="008836A4" w:rsidP="008836A4">
      <w:pPr>
        <w:pStyle w:val="Heading3"/>
      </w:pPr>
      <w:r>
        <w:t>13.12</w:t>
      </w:r>
      <w:r>
        <w:tab/>
        <w:t>Stage-3 SAE Protocol Development [SAES4, SAES4-CSFB, SAES4-non3GPP]</w:t>
      </w:r>
    </w:p>
    <w:p w:rsidR="008836A4" w:rsidRDefault="008836A4" w:rsidP="008836A4">
      <w:pPr>
        <w:rPr>
          <w:i/>
        </w:rPr>
      </w:pPr>
      <w:r w:rsidRPr="008836A4">
        <w:rPr>
          <w:rFonts w:ascii="Arial" w:hAnsi="Arial" w:cs="Arial"/>
          <w:b/>
          <w:color w:val="0000FF"/>
          <w:sz w:val="24"/>
          <w:u w:val="thick"/>
        </w:rPr>
        <w:t>CP-160082</w:t>
      </w:r>
      <w:r>
        <w:rPr>
          <w:b/>
        </w:rPr>
        <w:tab/>
        <w:t>CR pack on SAES4 work items</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13.13</w:t>
      </w:r>
      <w:r>
        <w:tab/>
        <w:t>IMS Stage-3 IETF Protocol Alignment [IMSProtoc7]</w:t>
      </w:r>
    </w:p>
    <w:p w:rsidR="008836A4" w:rsidRDefault="008836A4" w:rsidP="008836A4">
      <w:pPr>
        <w:rPr>
          <w:i/>
        </w:rPr>
      </w:pPr>
      <w:r w:rsidRPr="008836A4">
        <w:rPr>
          <w:rFonts w:ascii="Arial" w:hAnsi="Arial" w:cs="Arial"/>
          <w:b/>
          <w:color w:val="0000FF"/>
          <w:sz w:val="24"/>
          <w:u w:val="thick"/>
        </w:rPr>
        <w:t>CP-160075</w:t>
      </w:r>
      <w:r>
        <w:rPr>
          <w:b/>
        </w:rPr>
        <w:tab/>
        <w:t>CR pack on IMSProtoc7</w:t>
      </w:r>
      <w:r>
        <w:rPr>
          <w:b/>
        </w:rP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lastRenderedPageBreak/>
        <w:t>CR Pack reissued in CP-160135.</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CP-160136</w:t>
      </w:r>
      <w:r>
        <w:rPr>
          <w:b/>
        </w:rPr>
        <w:tab/>
        <w:t>CR pack on IMSProtoc7</w:t>
      </w:r>
      <w:r>
        <w:rPr>
          <w:b/>
        </w:rPr>
        <w:br/>
      </w:r>
      <w:r>
        <w:rPr>
          <w:i/>
        </w:rPr>
        <w:tab/>
      </w:r>
      <w:r>
        <w:rPr>
          <w:i/>
        </w:rPr>
        <w:tab/>
      </w:r>
      <w:r>
        <w:rPr>
          <w:i/>
        </w:rPr>
        <w:tab/>
      </w:r>
      <w:r>
        <w:rPr>
          <w:i/>
        </w:rPr>
        <w:tab/>
      </w:r>
      <w:r>
        <w:rPr>
          <w:i/>
        </w:rPr>
        <w:tab/>
        <w:t>Source: CT1</w:t>
      </w:r>
    </w:p>
    <w:p w:rsidR="008836A4" w:rsidRDefault="008836A4" w:rsidP="008836A4">
      <w:pPr>
        <w:rPr>
          <w:color w:val="808080"/>
        </w:rPr>
      </w:pPr>
      <w:r>
        <w:rPr>
          <w:color w:val="808080"/>
        </w:rPr>
        <w:t>(Replaces CP-160075)</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Approved except C1-161353 which was revised in CP-160138.</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CP-160138</w:t>
      </w:r>
      <w:r>
        <w:rPr>
          <w:b/>
        </w:rPr>
        <w:tab/>
        <w:t>P-Access-Network-Info header field in retransmitted SIP messages</w:t>
      </w:r>
      <w:r>
        <w:rPr>
          <w:b/>
        </w:rPr>
        <w:br/>
      </w:r>
      <w:r>
        <w:tab/>
      </w:r>
      <w:r>
        <w:tab/>
      </w:r>
      <w:r>
        <w:tab/>
      </w:r>
      <w:r>
        <w:tab/>
      </w:r>
      <w:r>
        <w:tab/>
        <w:t>24.229</w:t>
      </w:r>
      <w:r>
        <w:tab/>
        <w:t xml:space="preserve">  CR-5569  rev 2 (Rel-13) v13.4.0</w:t>
      </w:r>
      <w:r>
        <w:br/>
      </w:r>
      <w:r>
        <w:rPr>
          <w:i/>
        </w:rPr>
        <w:tab/>
      </w:r>
      <w:r>
        <w:rPr>
          <w:i/>
        </w:rPr>
        <w:tab/>
      </w:r>
      <w:r>
        <w:rPr>
          <w:i/>
        </w:rPr>
        <w:tab/>
      </w:r>
      <w:r>
        <w:rPr>
          <w:i/>
        </w:rPr>
        <w:tab/>
      </w:r>
      <w:r>
        <w:rPr>
          <w:i/>
        </w:rPr>
        <w:tab/>
        <w:t xml:space="preserve">Source: </w:t>
      </w:r>
      <w:ins w:id="9" w:author="Lena5" w:date="2016-03-10T11:07:00Z">
        <w:r w:rsidR="00D605BB">
          <w:rPr>
            <w:i/>
          </w:rPr>
          <w:t xml:space="preserve">Ericsson LM, </w:t>
        </w:r>
      </w:ins>
      <w:r>
        <w:rPr>
          <w:i/>
        </w:rPr>
        <w:t>QUALCOMM Incorporated</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CP-160098</w:t>
      </w:r>
      <w:r>
        <w:rPr>
          <w:b/>
        </w:rPr>
        <w:tab/>
        <w:t>CR pack on IMSProtoc7</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CP-160135</w:t>
      </w:r>
      <w:r>
        <w:rPr>
          <w:b/>
        </w:rPr>
        <w:tab/>
        <w:t>P-Access-Network-Info header field in retransmitted SIP messages</w:t>
      </w:r>
      <w:r>
        <w:rPr>
          <w:b/>
        </w:rPr>
        <w:br/>
      </w:r>
      <w:r>
        <w:tab/>
      </w:r>
      <w:r>
        <w:tab/>
      </w:r>
      <w:r>
        <w:tab/>
      </w:r>
      <w:r>
        <w:tab/>
      </w:r>
      <w:r>
        <w:tab/>
        <w:t>24.229</w:t>
      </w:r>
      <w:r>
        <w:tab/>
        <w:t xml:space="preserve">  CR-5579  (Rel-13) v13.4.0</w:t>
      </w:r>
      <w:r>
        <w:br/>
      </w:r>
      <w:r>
        <w:rPr>
          <w:i/>
        </w:rPr>
        <w:tab/>
      </w:r>
      <w:r>
        <w:rPr>
          <w:i/>
        </w:rPr>
        <w:tab/>
      </w:r>
      <w:r>
        <w:rPr>
          <w:i/>
        </w:rPr>
        <w:tab/>
      </w:r>
      <w:r>
        <w:rPr>
          <w:i/>
        </w:rPr>
        <w:tab/>
      </w:r>
      <w:r>
        <w:rPr>
          <w:i/>
        </w:rPr>
        <w:tab/>
        <w:t>Source: Ericsson LM, Qualcomm</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836A4" w:rsidRDefault="008836A4" w:rsidP="008836A4">
      <w:pPr>
        <w:pStyle w:val="Heading3"/>
      </w:pPr>
      <w:r>
        <w:t>13.14</w:t>
      </w:r>
      <w:r>
        <w:tab/>
        <w:t>Interworking solution for Called IN number and original called IN number ISUP parameters [INNB_IW]</w:t>
      </w:r>
    </w:p>
    <w:p w:rsidR="008836A4" w:rsidRDefault="008836A4" w:rsidP="008836A4">
      <w:pPr>
        <w:pStyle w:val="Heading3"/>
      </w:pPr>
      <w:r>
        <w:t>13.15</w:t>
      </w:r>
      <w:r>
        <w:tab/>
        <w:t>Warning Status Report in EPS [WSR_EP]</w:t>
      </w:r>
    </w:p>
    <w:p w:rsidR="008836A4" w:rsidRDefault="008836A4" w:rsidP="008836A4">
      <w:pPr>
        <w:rPr>
          <w:i/>
        </w:rPr>
      </w:pPr>
      <w:r w:rsidRPr="008836A4">
        <w:rPr>
          <w:rFonts w:ascii="Arial" w:hAnsi="Arial" w:cs="Arial"/>
          <w:b/>
          <w:color w:val="0000FF"/>
          <w:sz w:val="24"/>
          <w:u w:val="thick"/>
        </w:rPr>
        <w:t>CP-160086</w:t>
      </w:r>
      <w:r>
        <w:rPr>
          <w:b/>
        </w:rPr>
        <w:tab/>
        <w:t>CR pack on WSR_EPS</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13.16</w:t>
      </w:r>
      <w:r>
        <w:tab/>
        <w:t>Shared Data Update for Multiple Subscriber [SHARED_SubData_UPD]</w:t>
      </w:r>
    </w:p>
    <w:p w:rsidR="008836A4" w:rsidRDefault="008836A4" w:rsidP="008836A4">
      <w:pPr>
        <w:pStyle w:val="Heading3"/>
      </w:pPr>
      <w:r>
        <w:t>13.17</w:t>
      </w:r>
      <w:r>
        <w:tab/>
        <w:t>P-CSCF Restoration Enhancements with WLAN [PCSCF_RES_WLAN]</w:t>
      </w:r>
    </w:p>
    <w:p w:rsidR="008836A4" w:rsidRDefault="008836A4" w:rsidP="008836A4">
      <w:pPr>
        <w:rPr>
          <w:i/>
        </w:rPr>
      </w:pPr>
      <w:r w:rsidRPr="008836A4">
        <w:rPr>
          <w:rFonts w:ascii="Arial" w:hAnsi="Arial" w:cs="Arial"/>
          <w:b/>
          <w:color w:val="0000FF"/>
          <w:sz w:val="24"/>
          <w:u w:val="thick"/>
        </w:rPr>
        <w:t>CP-160025</w:t>
      </w:r>
      <w:r>
        <w:rPr>
          <w:b/>
        </w:rPr>
        <w:tab/>
        <w:t>Enhancements on P-CSCF restoration enhancements with WLAN</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CP-160079</w:t>
      </w:r>
      <w:r>
        <w:rPr>
          <w:b/>
        </w:rPr>
        <w:tab/>
        <w:t>CR pack on PCSCF_RES_WLAN</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CP-160153</w:t>
      </w:r>
      <w:r>
        <w:rPr>
          <w:b/>
        </w:rPr>
        <w:tab/>
        <w:t>Result-Codes for P-CSCF Restoration</w:t>
      </w:r>
      <w:r>
        <w:rPr>
          <w:b/>
        </w:rPr>
        <w:br/>
      </w:r>
      <w:r>
        <w:tab/>
      </w:r>
      <w:r>
        <w:tab/>
      </w:r>
      <w:r>
        <w:tab/>
      </w:r>
      <w:r>
        <w:tab/>
      </w:r>
      <w:r>
        <w:tab/>
        <w:t>29.273</w:t>
      </w:r>
      <w:r>
        <w:tab/>
        <w:t xml:space="preserve">  CR-0452  rev 2 (Rel-13) v13.2.0</w:t>
      </w:r>
      <w:r>
        <w:br/>
      </w:r>
      <w:r>
        <w:rPr>
          <w:i/>
        </w:rPr>
        <w:tab/>
      </w:r>
      <w:r>
        <w:rPr>
          <w:i/>
        </w:rPr>
        <w:tab/>
      </w:r>
      <w:r>
        <w:rPr>
          <w:i/>
        </w:rPr>
        <w:tab/>
      </w:r>
      <w:r>
        <w:rPr>
          <w:i/>
        </w:rPr>
        <w:tab/>
      </w:r>
      <w:r>
        <w:rPr>
          <w:i/>
        </w:rPr>
        <w:tab/>
        <w:t>Source: Nokia Networks, Alcatel-Lucent, Alcatel-Lucent Shanghai Bell</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 xml:space="preserve">Revision of only document </w:t>
      </w:r>
      <w:r w:rsidR="00564593">
        <w:t>(C4-161405) in CR-pack CP-160026</w:t>
      </w:r>
      <w:r>
        <w:t xml:space="preserve"> (see agenda item 13.11) in order to correct Work Item Code.</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13.18</w:t>
      </w:r>
      <w:r>
        <w:tab/>
        <w:t>CT part of IMS Signalling Activated Trace [ISAT]</w:t>
      </w:r>
    </w:p>
    <w:p w:rsidR="008836A4" w:rsidRDefault="008836A4" w:rsidP="008836A4">
      <w:pPr>
        <w:pStyle w:val="Heading3"/>
      </w:pPr>
      <w:r>
        <w:t>13.19</w:t>
      </w:r>
      <w:r>
        <w:tab/>
        <w:t>CT aspects of EVS in 3G Circuit-Switched Networks [EVSoCS-CT]</w:t>
      </w:r>
    </w:p>
    <w:p w:rsidR="008836A4" w:rsidRDefault="008836A4" w:rsidP="008836A4">
      <w:pPr>
        <w:rPr>
          <w:i/>
        </w:rPr>
      </w:pPr>
      <w:r w:rsidRPr="008836A4">
        <w:rPr>
          <w:rFonts w:ascii="Arial" w:hAnsi="Arial" w:cs="Arial"/>
          <w:b/>
          <w:color w:val="0000FF"/>
          <w:sz w:val="24"/>
          <w:u w:val="thick"/>
        </w:rPr>
        <w:t>CP-160027</w:t>
      </w:r>
      <w:r>
        <w:rPr>
          <w:b/>
        </w:rPr>
        <w:tab/>
        <w:t>Enhancements on CT aspects of EVS in 3G Circuit-Switched Networks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CP-160112</w:t>
      </w:r>
      <w:r>
        <w:rPr>
          <w:b/>
        </w:rPr>
        <w:tab/>
        <w:t>CR pack on EVSoCS-CT</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13.20</w:t>
      </w:r>
      <w:r>
        <w:tab/>
        <w:t>H.248 Aspects of WebRTC Data Channel on IMS Access Gateway [WebRTCH248DC]</w:t>
      </w:r>
    </w:p>
    <w:p w:rsidR="008836A4" w:rsidRDefault="008836A4" w:rsidP="008836A4">
      <w:pPr>
        <w:rPr>
          <w:i/>
        </w:rPr>
      </w:pPr>
      <w:r w:rsidRPr="008836A4">
        <w:rPr>
          <w:rFonts w:ascii="Arial" w:hAnsi="Arial" w:cs="Arial"/>
          <w:b/>
          <w:color w:val="0000FF"/>
          <w:sz w:val="24"/>
          <w:u w:val="thick"/>
        </w:rPr>
        <w:t>CP-160028</w:t>
      </w:r>
      <w:r>
        <w:rPr>
          <w:b/>
        </w:rPr>
        <w:tab/>
        <w:t>Enhancements on H.248 Aspects of WebRTC Data Channel on IMS Access gateway</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13.21</w:t>
      </w:r>
      <w:r>
        <w:tab/>
        <w:t>Retry restriction for Improving System Efficiency [RISE]</w:t>
      </w:r>
    </w:p>
    <w:p w:rsidR="008836A4" w:rsidRDefault="008836A4" w:rsidP="008836A4">
      <w:pPr>
        <w:pStyle w:val="Heading3"/>
      </w:pPr>
      <w:r>
        <w:t>13.22</w:t>
      </w:r>
      <w:r>
        <w:tab/>
        <w:t>Continuation of the Overload Control for PCC based Diameter applications [cDOCME_PCC]</w:t>
      </w:r>
    </w:p>
    <w:p w:rsidR="008836A4" w:rsidRDefault="008836A4" w:rsidP="008836A4">
      <w:pPr>
        <w:rPr>
          <w:i/>
        </w:rPr>
      </w:pPr>
      <w:r w:rsidRPr="008836A4">
        <w:rPr>
          <w:rFonts w:ascii="Arial" w:hAnsi="Arial" w:cs="Arial"/>
          <w:b/>
          <w:color w:val="0000FF"/>
          <w:sz w:val="24"/>
          <w:u w:val="thick"/>
        </w:rPr>
        <w:t>CP-160106</w:t>
      </w:r>
      <w:r>
        <w:rPr>
          <w:b/>
        </w:rPr>
        <w:tab/>
        <w:t>CR pack on cDOCME_PCC</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13.23</w:t>
      </w:r>
      <w:r>
        <w:tab/>
        <w:t>Review of dedicated 3GPP UICC features [Red_UCe]</w:t>
      </w:r>
    </w:p>
    <w:p w:rsidR="008836A4" w:rsidRDefault="008836A4" w:rsidP="008836A4">
      <w:pPr>
        <w:rPr>
          <w:i/>
        </w:rPr>
      </w:pPr>
      <w:r w:rsidRPr="008836A4">
        <w:rPr>
          <w:rFonts w:ascii="Arial" w:hAnsi="Arial" w:cs="Arial"/>
          <w:b/>
          <w:color w:val="0000FF"/>
          <w:sz w:val="24"/>
          <w:u w:val="thick"/>
        </w:rPr>
        <w:t>CP-160145</w:t>
      </w:r>
      <w:r>
        <w:rPr>
          <w:b/>
        </w:rPr>
        <w:tab/>
        <w:t>CT6 CRs for Red_Uce</w:t>
      </w:r>
      <w:r>
        <w:rPr>
          <w:b/>
        </w:rPr>
        <w:br/>
      </w:r>
      <w:r>
        <w:rPr>
          <w:i/>
        </w:rPr>
        <w:tab/>
      </w:r>
      <w:r>
        <w:rPr>
          <w:i/>
        </w:rPr>
        <w:tab/>
      </w:r>
      <w:r>
        <w:rPr>
          <w:i/>
        </w:rPr>
        <w:tab/>
      </w:r>
      <w:r>
        <w:rPr>
          <w:i/>
        </w:rPr>
        <w:tab/>
      </w:r>
      <w:r>
        <w:rPr>
          <w:i/>
        </w:rPr>
        <w:tab/>
        <w:t>Source: CT6</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13.24</w:t>
      </w:r>
      <w:r>
        <w:tab/>
        <w:t>Mobile Equipment Identity signalling over WLAN [MEI_WLAN]</w:t>
      </w:r>
    </w:p>
    <w:p w:rsidR="008836A4" w:rsidRDefault="008836A4" w:rsidP="008836A4">
      <w:pPr>
        <w:rPr>
          <w:i/>
        </w:rPr>
      </w:pPr>
      <w:r w:rsidRPr="008836A4">
        <w:rPr>
          <w:rFonts w:ascii="Arial" w:hAnsi="Arial" w:cs="Arial"/>
          <w:b/>
          <w:color w:val="0000FF"/>
          <w:sz w:val="24"/>
          <w:u w:val="thick"/>
        </w:rPr>
        <w:t>CP-160077</w:t>
      </w:r>
      <w:r>
        <w:rPr>
          <w:b/>
        </w:rPr>
        <w:tab/>
        <w:t>CR pack on MEI_WLAN</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13.25</w:t>
      </w:r>
      <w:r>
        <w:tab/>
        <w:t>Controlling IMS Media Plane with SDP Capability [SDPCN_IMS]</w:t>
      </w:r>
    </w:p>
    <w:p w:rsidR="008836A4" w:rsidRDefault="008836A4" w:rsidP="008836A4">
      <w:pPr>
        <w:rPr>
          <w:i/>
        </w:rPr>
      </w:pPr>
      <w:r w:rsidRPr="008836A4">
        <w:rPr>
          <w:rFonts w:ascii="Arial" w:hAnsi="Arial" w:cs="Arial"/>
          <w:b/>
          <w:color w:val="0000FF"/>
          <w:sz w:val="24"/>
          <w:u w:val="thick"/>
        </w:rPr>
        <w:t>CP-160021</w:t>
      </w:r>
      <w:r>
        <w:rPr>
          <w:b/>
        </w:rPr>
        <w:tab/>
        <w:t>Enhancements on SDP Capability Negotiation for IMS Media Plane</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13.26</w:t>
      </w:r>
      <w:r>
        <w:tab/>
        <w:t>CT aspects of Group based Enhancements [GROUPE-CT]</w:t>
      </w:r>
    </w:p>
    <w:p w:rsidR="008836A4" w:rsidRDefault="008836A4" w:rsidP="008836A4">
      <w:pPr>
        <w:pStyle w:val="Heading3"/>
      </w:pPr>
      <w:r>
        <w:t>13.27</w:t>
      </w:r>
      <w:r>
        <w:tab/>
        <w:t>CT Aspects of Video Enhancements by Region-Of-Interest information signaling [ROI-CT]</w:t>
      </w:r>
    </w:p>
    <w:p w:rsidR="008836A4" w:rsidRDefault="008836A4" w:rsidP="008836A4">
      <w:pPr>
        <w:rPr>
          <w:i/>
        </w:rPr>
      </w:pPr>
      <w:r w:rsidRPr="008836A4">
        <w:rPr>
          <w:rFonts w:ascii="Arial" w:hAnsi="Arial" w:cs="Arial"/>
          <w:b/>
          <w:color w:val="0000FF"/>
          <w:sz w:val="24"/>
          <w:u w:val="thick"/>
        </w:rPr>
        <w:t>CP-160081</w:t>
      </w:r>
      <w:r>
        <w:rPr>
          <w:b/>
        </w:rPr>
        <w:tab/>
        <w:t>CR pack on ROI-CT</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13.28</w:t>
      </w:r>
      <w:r>
        <w:tab/>
        <w:t>CT aspects of IP Flow Mobility support for S2a and S2b Interfaces [NBIFOM-CT]</w:t>
      </w:r>
    </w:p>
    <w:p w:rsidR="008836A4" w:rsidRDefault="008836A4" w:rsidP="008836A4">
      <w:pPr>
        <w:rPr>
          <w:i/>
        </w:rPr>
      </w:pPr>
      <w:r w:rsidRPr="008836A4">
        <w:rPr>
          <w:rFonts w:ascii="Arial" w:hAnsi="Arial" w:cs="Arial"/>
          <w:b/>
          <w:color w:val="0000FF"/>
          <w:sz w:val="24"/>
          <w:u w:val="thick"/>
        </w:rPr>
        <w:t>CP-160035</w:t>
      </w:r>
      <w:r>
        <w:rPr>
          <w:b/>
        </w:rPr>
        <w:tab/>
        <w:t>Enhancements on IP Flow Mobility support for S2a and S2b Interfaces on stage 3</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CP-160078</w:t>
      </w:r>
      <w:r>
        <w:rPr>
          <w:b/>
        </w:rPr>
        <w:tab/>
        <w:t>CR pack on NBIFOM-CT</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lastRenderedPageBreak/>
        <w:t>CP-160090</w:t>
      </w:r>
      <w:r>
        <w:rPr>
          <w:b/>
        </w:rPr>
        <w:tab/>
        <w:t>CR pack 1 on NBIFOM-CT</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CP-160107</w:t>
      </w:r>
      <w:r>
        <w:rPr>
          <w:b/>
        </w:rPr>
        <w:tab/>
        <w:t>CR pack 2 on NBIFOM-CT</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13.29</w:t>
      </w:r>
      <w:r>
        <w:tab/>
        <w:t>Authentication Signalling Improvements for WLAN [ASI_WLAN]</w:t>
      </w:r>
    </w:p>
    <w:p w:rsidR="008836A4" w:rsidRDefault="008836A4" w:rsidP="008836A4">
      <w:pPr>
        <w:rPr>
          <w:i/>
        </w:rPr>
      </w:pPr>
      <w:r w:rsidRPr="008836A4">
        <w:rPr>
          <w:rFonts w:ascii="Arial" w:hAnsi="Arial" w:cs="Arial"/>
          <w:b/>
          <w:color w:val="0000FF"/>
          <w:sz w:val="24"/>
          <w:u w:val="thick"/>
        </w:rPr>
        <w:t>CP-160070</w:t>
      </w:r>
      <w:r>
        <w:rPr>
          <w:b/>
        </w:rPr>
        <w:tab/>
        <w:t>CR pack on ASI_WLAN</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13.30</w:t>
      </w:r>
      <w:r>
        <w:tab/>
        <w:t>CT aspects of enhancements to Proximity-based [eProSe-Ext-CT]</w:t>
      </w:r>
    </w:p>
    <w:p w:rsidR="008836A4" w:rsidRDefault="008836A4" w:rsidP="008836A4">
      <w:pPr>
        <w:rPr>
          <w:i/>
        </w:rPr>
      </w:pPr>
      <w:r w:rsidRPr="008836A4">
        <w:rPr>
          <w:rFonts w:ascii="Arial" w:hAnsi="Arial" w:cs="Arial"/>
          <w:b/>
          <w:color w:val="0000FF"/>
          <w:sz w:val="24"/>
          <w:u w:val="thick"/>
        </w:rPr>
        <w:t>CP-160036</w:t>
      </w:r>
      <w:r>
        <w:rPr>
          <w:b/>
        </w:rPr>
        <w:tab/>
        <w:t>Enhancements to Proximity-based Services extensions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CP-160073</w:t>
      </w:r>
      <w:r>
        <w:rPr>
          <w:b/>
        </w:rPr>
        <w:tab/>
        <w:t>CR pack on eProSe-Ext-CT</w:t>
      </w:r>
      <w:r>
        <w:rPr>
          <w:b/>
        </w:rP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CR Pack was revised because of C1-160507 was agreed in January meeting but revised in February meeting as C1-161267.</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reissued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CP-160157</w:t>
      </w:r>
      <w:r>
        <w:rPr>
          <w:b/>
        </w:rPr>
        <w:tab/>
        <w:t>CR pack on eProSe-Ext-CT</w:t>
      </w:r>
      <w:r>
        <w:rPr>
          <w:b/>
        </w:rPr>
        <w:br/>
      </w:r>
      <w:r>
        <w:rPr>
          <w:i/>
        </w:rPr>
        <w:tab/>
      </w:r>
      <w:r>
        <w:rPr>
          <w:i/>
        </w:rPr>
        <w:tab/>
      </w:r>
      <w:r>
        <w:rPr>
          <w:i/>
        </w:rPr>
        <w:tab/>
      </w:r>
      <w:r>
        <w:rPr>
          <w:i/>
        </w:rPr>
        <w:tab/>
      </w:r>
      <w:r>
        <w:rPr>
          <w:i/>
        </w:rPr>
        <w:tab/>
        <w:t>Source: CT1</w:t>
      </w:r>
    </w:p>
    <w:p w:rsidR="008836A4" w:rsidRDefault="008836A4" w:rsidP="008836A4">
      <w:pPr>
        <w:rPr>
          <w:color w:val="808080"/>
        </w:rPr>
      </w:pPr>
      <w:r>
        <w:rPr>
          <w:color w:val="808080"/>
        </w:rPr>
        <w:t>(Replaces CP-160073)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CP-160148</w:t>
      </w:r>
      <w:r>
        <w:rPr>
          <w:b/>
        </w:rPr>
        <w:tab/>
        <w:t>CT6 CRs for eProSe-Ext-CT</w:t>
      </w:r>
      <w:r>
        <w:rPr>
          <w:b/>
        </w:rPr>
        <w:br/>
      </w:r>
      <w:r>
        <w:rPr>
          <w:i/>
        </w:rPr>
        <w:tab/>
      </w:r>
      <w:r>
        <w:rPr>
          <w:i/>
        </w:rPr>
        <w:tab/>
      </w:r>
      <w:r>
        <w:rPr>
          <w:i/>
        </w:rPr>
        <w:tab/>
      </w:r>
      <w:r>
        <w:rPr>
          <w:i/>
        </w:rPr>
        <w:tab/>
      </w:r>
      <w:r>
        <w:rPr>
          <w:i/>
        </w:rPr>
        <w:tab/>
        <w:t>Source: CT6</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CP-160092</w:t>
      </w:r>
      <w:r>
        <w:rPr>
          <w:b/>
        </w:rPr>
        <w:tab/>
        <w:t>CR pack on eProSe-Ext-CT</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CP-160156</w:t>
      </w:r>
      <w:r>
        <w:rPr>
          <w:b/>
        </w:rPr>
        <w:tab/>
        <w:t>CR pack on eProSe-Ext-CT: Application Layer Group ID and security parameters</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836A4" w:rsidRDefault="008836A4" w:rsidP="008836A4">
      <w:pPr>
        <w:pStyle w:val="Heading3"/>
      </w:pPr>
      <w:r>
        <w:t>13.31</w:t>
      </w:r>
      <w:r>
        <w:tab/>
        <w:t>Monitoring Enhancements CT aspects [MONTE-CT]</w:t>
      </w:r>
    </w:p>
    <w:p w:rsidR="008836A4" w:rsidRDefault="008836A4" w:rsidP="008836A4">
      <w:pPr>
        <w:rPr>
          <w:i/>
        </w:rPr>
      </w:pPr>
      <w:r w:rsidRPr="008836A4">
        <w:rPr>
          <w:rFonts w:ascii="Arial" w:hAnsi="Arial" w:cs="Arial"/>
          <w:b/>
          <w:color w:val="0000FF"/>
          <w:sz w:val="24"/>
          <w:u w:val="thick"/>
        </w:rPr>
        <w:t>CP-160029</w:t>
      </w:r>
      <w:r>
        <w:rPr>
          <w:b/>
        </w:rPr>
        <w:tab/>
        <w:t>Enhancements on Monitoring Enhancements CT Aspects</w:t>
      </w:r>
      <w:r>
        <w:rPr>
          <w:b/>
        </w:rPr>
        <w:br/>
      </w:r>
      <w:r>
        <w:rPr>
          <w:i/>
        </w:rPr>
        <w:tab/>
      </w:r>
      <w:r>
        <w:rPr>
          <w:i/>
        </w:rPr>
        <w:tab/>
      </w:r>
      <w:r>
        <w:rPr>
          <w:i/>
        </w:rPr>
        <w:tab/>
      </w:r>
      <w:r>
        <w:rPr>
          <w:i/>
        </w:rPr>
        <w:tab/>
      </w:r>
      <w:r>
        <w:rPr>
          <w:i/>
        </w:rPr>
        <w:tab/>
        <w:t>Source: CT4</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 xml:space="preserve">C4-161511 is revised in CP-160129 because of </w:t>
      </w:r>
      <w:r w:rsidR="00564593">
        <w:t xml:space="preserve">a </w:t>
      </w:r>
      <w:r>
        <w:t>wrong file was uploaded during CT4 WG meeting</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CP-160129</w:t>
      </w:r>
      <w:r>
        <w:rPr>
          <w:b/>
        </w:rPr>
        <w:tab/>
        <w:t>Definition of Monitoring-Type and clarifications on UE in MME and SGSN for MONTE</w:t>
      </w:r>
      <w:r>
        <w:rPr>
          <w:b/>
        </w:rPr>
        <w:br/>
      </w:r>
      <w:r>
        <w:tab/>
      </w:r>
      <w:r>
        <w:tab/>
      </w:r>
      <w:r>
        <w:tab/>
      </w:r>
      <w:r>
        <w:tab/>
      </w:r>
      <w:r>
        <w:tab/>
        <w:t>29.336</w:t>
      </w:r>
      <w:r>
        <w:tab/>
        <w:t xml:space="preserve">  CR-0048  rev 4 (Rel-13) v13.2.0</w:t>
      </w:r>
      <w:r>
        <w:br/>
      </w:r>
      <w:r>
        <w:rPr>
          <w:i/>
        </w:rPr>
        <w:tab/>
      </w:r>
      <w:r>
        <w:rPr>
          <w:i/>
        </w:rPr>
        <w:tab/>
      </w:r>
      <w:r>
        <w:rPr>
          <w:i/>
        </w:rPr>
        <w:tab/>
      </w:r>
      <w:r>
        <w:rPr>
          <w:i/>
        </w:rPr>
        <w:tab/>
      </w:r>
      <w:r>
        <w:rPr>
          <w:i/>
        </w:rPr>
        <w:tab/>
        <w:t>Source: Huawei</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Revision of C4-1</w:t>
      </w:r>
      <w:r w:rsidR="00564593">
        <w:t>61511 in CR-Pack CP-160029.</w:t>
      </w:r>
    </w:p>
    <w:p w:rsidR="008836A4" w:rsidRDefault="008836A4" w:rsidP="008836A4">
      <w:pPr>
        <w:rPr>
          <w:rFonts w:ascii="Arial" w:hAnsi="Arial" w:cs="Arial"/>
          <w:b/>
        </w:rPr>
      </w:pPr>
      <w:r>
        <w:rPr>
          <w:rFonts w:ascii="Arial" w:hAnsi="Arial" w:cs="Arial"/>
          <w:b/>
        </w:rPr>
        <w:t xml:space="preserve">Discussion: </w:t>
      </w:r>
    </w:p>
    <w:p w:rsidR="008836A4" w:rsidRDefault="006B70B7" w:rsidP="008836A4">
      <w:r>
        <w:t xml:space="preserve">Huawei clarified that a </w:t>
      </w:r>
      <w:r w:rsidR="008836A4">
        <w:t>wrong file was uploaded to the server during WG meeting. No technical changes in this file. It's based on CT4 agreement.</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13.32</w:t>
      </w:r>
      <w:r>
        <w:tab/>
        <w:t>CT aspects of Optimizations to Support High Latency [HLcom-CT]</w:t>
      </w:r>
    </w:p>
    <w:p w:rsidR="008836A4" w:rsidRDefault="008836A4" w:rsidP="008836A4">
      <w:pPr>
        <w:pStyle w:val="Heading3"/>
      </w:pPr>
      <w:r>
        <w:t>13.33</w:t>
      </w:r>
      <w:r>
        <w:tab/>
        <w:t>Message interworking during PS to CS SRVCC [mSRVCC]</w:t>
      </w:r>
    </w:p>
    <w:p w:rsidR="008836A4" w:rsidRDefault="008836A4" w:rsidP="008836A4">
      <w:pPr>
        <w:pStyle w:val="Heading3"/>
      </w:pPr>
      <w:r>
        <w:t>13.34</w:t>
      </w:r>
      <w:r>
        <w:tab/>
        <w:t>CT aspects of Architecture Enhancements for Service capability Exposure [AESE-CT]</w:t>
      </w:r>
    </w:p>
    <w:p w:rsidR="008836A4" w:rsidRDefault="008836A4" w:rsidP="008836A4">
      <w:pPr>
        <w:rPr>
          <w:i/>
        </w:rPr>
      </w:pPr>
      <w:r w:rsidRPr="008836A4">
        <w:rPr>
          <w:rFonts w:ascii="Arial" w:hAnsi="Arial" w:cs="Arial"/>
          <w:b/>
          <w:color w:val="0000FF"/>
          <w:sz w:val="24"/>
          <w:u w:val="thick"/>
        </w:rPr>
        <w:t>CP-160095</w:t>
      </w:r>
      <w:r>
        <w:rPr>
          <w:b/>
        </w:rPr>
        <w:tab/>
        <w:t>CR pack on AESE-CT</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13.35</w:t>
      </w:r>
      <w:r>
        <w:tab/>
        <w:t>CT aspects of Dedicated Core Networks [DECOR-CT]</w:t>
      </w:r>
    </w:p>
    <w:p w:rsidR="008836A4" w:rsidRDefault="008836A4" w:rsidP="008836A4">
      <w:pPr>
        <w:rPr>
          <w:i/>
        </w:rPr>
      </w:pPr>
      <w:r w:rsidRPr="008836A4">
        <w:rPr>
          <w:rFonts w:ascii="Arial" w:hAnsi="Arial" w:cs="Arial"/>
          <w:b/>
          <w:color w:val="0000FF"/>
          <w:sz w:val="24"/>
          <w:u w:val="thick"/>
        </w:rPr>
        <w:t>CP-160022</w:t>
      </w:r>
      <w:r>
        <w:rPr>
          <w:b/>
        </w:rPr>
        <w:tab/>
        <w:t>Enhancements on Dedicated Core Networks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lastRenderedPageBreak/>
        <w:t>13.36</w:t>
      </w:r>
      <w:r>
        <w:tab/>
        <w:t>EPC Signalling Improvement for Race Scenarios [EPC_SIG_RACE]</w:t>
      </w:r>
    </w:p>
    <w:p w:rsidR="008836A4" w:rsidRDefault="008836A4" w:rsidP="008836A4">
      <w:pPr>
        <w:pStyle w:val="Heading3"/>
      </w:pPr>
      <w:r>
        <w:t>13.37</w:t>
      </w:r>
      <w:r>
        <w:tab/>
        <w:t>CT3 Aspect of Flexible Mobile Service Steering [FMSS-CT]</w:t>
      </w:r>
    </w:p>
    <w:p w:rsidR="008836A4" w:rsidRDefault="008836A4" w:rsidP="008836A4">
      <w:pPr>
        <w:rPr>
          <w:i/>
        </w:rPr>
      </w:pPr>
      <w:r w:rsidRPr="008836A4">
        <w:rPr>
          <w:rFonts w:ascii="Arial" w:hAnsi="Arial" w:cs="Arial"/>
          <w:b/>
          <w:color w:val="0000FF"/>
          <w:sz w:val="24"/>
          <w:u w:val="thick"/>
        </w:rPr>
        <w:t>CP-160091</w:t>
      </w:r>
      <w:r>
        <w:rPr>
          <w:b/>
        </w:rPr>
        <w:tab/>
        <w:t>CR pack on FMSS-CT</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13.38</w:t>
      </w:r>
      <w:r>
        <w:tab/>
        <w:t>Stage 3 for Enhancements to WebRTC interoperability [eWebRTCi_CT]</w:t>
      </w:r>
    </w:p>
    <w:p w:rsidR="008836A4" w:rsidRDefault="008836A4" w:rsidP="008836A4">
      <w:pPr>
        <w:rPr>
          <w:i/>
        </w:rPr>
      </w:pPr>
      <w:r w:rsidRPr="008836A4">
        <w:rPr>
          <w:rFonts w:ascii="Arial" w:hAnsi="Arial" w:cs="Arial"/>
          <w:b/>
          <w:color w:val="0000FF"/>
          <w:sz w:val="24"/>
          <w:u w:val="thick"/>
        </w:rPr>
        <w:t>CP-160032</w:t>
      </w:r>
      <w:r>
        <w:rPr>
          <w:b/>
        </w:rPr>
        <w:tab/>
        <w:t>Enhancements on Enhancements to WEBRTC interoperability stage 3</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CP-160074</w:t>
      </w:r>
      <w:r>
        <w:rPr>
          <w:b/>
        </w:rPr>
        <w:tab/>
        <w:t>CR pack on eWebRTCi-CT</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CP-160097</w:t>
      </w:r>
      <w:r>
        <w:rPr>
          <w:b/>
        </w:rPr>
        <w:tab/>
        <w:t>CR pack on eWebRTCi_CT</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13.39</w:t>
      </w:r>
      <w:r>
        <w:tab/>
        <w:t>CT aspects of extended DRX cycle [eDRX-CT]</w:t>
      </w:r>
    </w:p>
    <w:p w:rsidR="008836A4" w:rsidRDefault="008836A4" w:rsidP="008836A4">
      <w:pPr>
        <w:rPr>
          <w:i/>
        </w:rPr>
      </w:pPr>
      <w:r w:rsidRPr="008836A4">
        <w:rPr>
          <w:rFonts w:ascii="Arial" w:hAnsi="Arial" w:cs="Arial"/>
          <w:b/>
          <w:color w:val="0000FF"/>
          <w:sz w:val="24"/>
          <w:u w:val="thick"/>
        </w:rPr>
        <w:t>CP-160030</w:t>
      </w:r>
      <w:r>
        <w:rPr>
          <w:b/>
        </w:rPr>
        <w:tab/>
        <w:t>Enhancements on Extended DRX cycle for power consumption optimization</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CP-160072</w:t>
      </w:r>
      <w:r>
        <w:rPr>
          <w:b/>
        </w:rPr>
        <w:tab/>
        <w:t>CR pack on eDRX-CT</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CP-160133</w:t>
      </w:r>
      <w:r>
        <w:rPr>
          <w:b/>
        </w:rPr>
        <w:tab/>
        <w:t>eDRX cleanup</w:t>
      </w:r>
      <w:r>
        <w:rPr>
          <w:b/>
        </w:rPr>
        <w:br/>
      </w:r>
      <w:r>
        <w:tab/>
      </w:r>
      <w:r>
        <w:tab/>
      </w:r>
      <w:r>
        <w:tab/>
      </w:r>
      <w:r>
        <w:tab/>
      </w:r>
      <w:r>
        <w:tab/>
        <w:t>24.008</w:t>
      </w:r>
      <w:r>
        <w:tab/>
        <w:t xml:space="preserve">  CR-2938  rev 2 (Rel-13) v13.4.0</w:t>
      </w:r>
      <w:r>
        <w:br/>
      </w:r>
      <w:r>
        <w:rPr>
          <w:i/>
        </w:rPr>
        <w:tab/>
      </w:r>
      <w:r>
        <w:rPr>
          <w:i/>
        </w:rPr>
        <w:tab/>
      </w:r>
      <w:r>
        <w:rPr>
          <w:i/>
        </w:rPr>
        <w:tab/>
      </w:r>
      <w:r>
        <w:rPr>
          <w:i/>
        </w:rPr>
        <w:tab/>
      </w:r>
      <w:r>
        <w:rPr>
          <w:i/>
        </w:rPr>
        <w:tab/>
        <w:t>Source: QUALCOMM Incorporated / Lena</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This is company contribution based revision</w:t>
      </w:r>
      <w:r w:rsidR="006B70B7">
        <w:t>.</w:t>
      </w:r>
    </w:p>
    <w:p w:rsidR="008836A4" w:rsidRDefault="008836A4" w:rsidP="008836A4">
      <w:pPr>
        <w:rPr>
          <w:rFonts w:ascii="Arial" w:hAnsi="Arial" w:cs="Arial"/>
          <w:b/>
        </w:rPr>
      </w:pPr>
      <w:r>
        <w:rPr>
          <w:rFonts w:ascii="Arial" w:hAnsi="Arial" w:cs="Arial"/>
          <w:b/>
        </w:rPr>
        <w:t xml:space="preserve">Discussion: </w:t>
      </w:r>
    </w:p>
    <w:p w:rsidR="008836A4" w:rsidRDefault="0040101C" w:rsidP="008836A4">
      <w:ins w:id="10" w:author="Lena5" w:date="2016-03-10T11:15:00Z">
        <w:r>
          <w:t>Qualcomm</w:t>
        </w:r>
      </w:ins>
      <w:del w:id="11" w:author="Lena5" w:date="2016-03-10T11:15:00Z">
        <w:r w:rsidR="008836A4" w:rsidDel="0040101C">
          <w:delText>CT1 Vice Chairman</w:delText>
        </w:r>
      </w:del>
      <w:r w:rsidR="008836A4">
        <w:t xml:space="preserve"> clarified that original CT1 agreed CR was corrupted in C1-161</w:t>
      </w:r>
      <w:r w:rsidR="00564593">
        <w:t xml:space="preserve">245.zip file. Qualcomm </w:t>
      </w:r>
      <w:r w:rsidR="008836A4">
        <w:t xml:space="preserve">CR is correction of </w:t>
      </w:r>
      <w:r w:rsidR="004E29A5">
        <w:t xml:space="preserve">the </w:t>
      </w:r>
      <w:r w:rsidR="00CF3008">
        <w:t>corrupted</w:t>
      </w:r>
      <w:r w:rsidR="008836A4">
        <w:t xml:space="preserve"> file without any technical changes.</w:t>
      </w:r>
    </w:p>
    <w:p w:rsidR="008836A4" w:rsidRDefault="008836A4" w:rsidP="008836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13.40</w:t>
      </w:r>
      <w:r>
        <w:tab/>
        <w:t>CT aspects of Support of Emergency services over WLAN â€“ phase 1 [SEW1-CT]</w:t>
      </w:r>
    </w:p>
    <w:p w:rsidR="008836A4" w:rsidRDefault="008836A4" w:rsidP="008836A4">
      <w:pPr>
        <w:rPr>
          <w:i/>
        </w:rPr>
      </w:pPr>
      <w:r w:rsidRPr="008836A4">
        <w:rPr>
          <w:rFonts w:ascii="Arial" w:hAnsi="Arial" w:cs="Arial"/>
          <w:b/>
          <w:color w:val="0000FF"/>
          <w:sz w:val="24"/>
          <w:u w:val="thick"/>
        </w:rPr>
        <w:t>CP-160037</w:t>
      </w:r>
      <w:r>
        <w:rPr>
          <w:b/>
        </w:rPr>
        <w:tab/>
        <w:t>Enhancements on CT Aspects of Support of Emergency services over WLAN – phase 1</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CP-160104</w:t>
      </w:r>
      <w:r>
        <w:rPr>
          <w:b/>
        </w:rPr>
        <w:tab/>
        <w:t>CR pack on SEW1-CT</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CP-160150</w:t>
      </w:r>
      <w:r>
        <w:rPr>
          <w:b/>
        </w:rPr>
        <w:tab/>
        <w:t>CT6 CRs for SEW1-CT</w:t>
      </w:r>
      <w:r>
        <w:rPr>
          <w:b/>
        </w:rPr>
        <w:br/>
      </w:r>
      <w:r>
        <w:rPr>
          <w:i/>
        </w:rPr>
        <w:tab/>
      </w:r>
      <w:r>
        <w:rPr>
          <w:i/>
        </w:rPr>
        <w:tab/>
      </w:r>
      <w:r>
        <w:rPr>
          <w:i/>
        </w:rPr>
        <w:tab/>
      </w:r>
      <w:r>
        <w:rPr>
          <w:i/>
        </w:rPr>
        <w:tab/>
      </w:r>
      <w:r>
        <w:rPr>
          <w:i/>
        </w:rPr>
        <w:tab/>
        <w:t>Source: CT6</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13.41</w:t>
      </w:r>
      <w:r>
        <w:tab/>
        <w:t>MCPTT protocol aspects [MCPTT-CT]</w:t>
      </w:r>
    </w:p>
    <w:p w:rsidR="008836A4" w:rsidRDefault="008836A4" w:rsidP="008836A4">
      <w:pPr>
        <w:rPr>
          <w:i/>
        </w:rPr>
      </w:pPr>
      <w:r w:rsidRPr="008836A4">
        <w:rPr>
          <w:rFonts w:ascii="Arial" w:hAnsi="Arial" w:cs="Arial"/>
          <w:b/>
          <w:color w:val="0000FF"/>
          <w:sz w:val="24"/>
          <w:u w:val="thick"/>
        </w:rPr>
        <w:t>CP-160031</w:t>
      </w:r>
      <w:r>
        <w:rPr>
          <w:b/>
        </w:rPr>
        <w:tab/>
        <w:t>Enhancements on Mission Critical Push To Talk over LTE protocol aspects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CP-160076</w:t>
      </w:r>
      <w:r>
        <w:rPr>
          <w:b/>
        </w:rPr>
        <w:tab/>
        <w:t>CR pack on MCPTT-CT</w:t>
      </w:r>
      <w:r>
        <w:rPr>
          <w:b/>
        </w:rPr>
        <w:br/>
      </w:r>
      <w:r>
        <w:rPr>
          <w:i/>
        </w:rPr>
        <w:tab/>
      </w:r>
      <w:r>
        <w:rPr>
          <w:i/>
        </w:rPr>
        <w:tab/>
      </w:r>
      <w:r>
        <w:rPr>
          <w:i/>
        </w:rPr>
        <w:tab/>
      </w:r>
      <w:r>
        <w:rPr>
          <w:i/>
        </w:rPr>
        <w:tab/>
      </w:r>
      <w:r>
        <w:rPr>
          <w:i/>
        </w:rPr>
        <w:tab/>
        <w:t>Source: CT1</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CP-160087</w:t>
      </w:r>
      <w:r>
        <w:rPr>
          <w:b/>
        </w:rPr>
        <w:tab/>
        <w:t>CR pack on MCPTT-CT for PCC</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CP-160088</w:t>
      </w:r>
      <w:r>
        <w:rPr>
          <w:b/>
        </w:rPr>
        <w:tab/>
        <w:t>CR pack on MCPTT-CT for IMS</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CP-160146</w:t>
      </w:r>
      <w:r>
        <w:rPr>
          <w:b/>
        </w:rPr>
        <w:tab/>
        <w:t>CT6 CRs for MCPTT-CT</w:t>
      </w:r>
      <w:r>
        <w:rPr>
          <w:b/>
        </w:rPr>
        <w:br/>
      </w:r>
      <w:r>
        <w:rPr>
          <w:i/>
        </w:rPr>
        <w:tab/>
      </w:r>
      <w:r>
        <w:rPr>
          <w:i/>
        </w:rPr>
        <w:tab/>
      </w:r>
      <w:r>
        <w:rPr>
          <w:i/>
        </w:rPr>
        <w:tab/>
      </w:r>
      <w:r>
        <w:rPr>
          <w:i/>
        </w:rPr>
        <w:tab/>
      </w:r>
      <w:r>
        <w:rPr>
          <w:i/>
        </w:rPr>
        <w:tab/>
        <w:t>Source: CT6</w:t>
      </w:r>
    </w:p>
    <w:p w:rsidR="008836A4" w:rsidRDefault="008836A4" w:rsidP="008836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13.42</w:t>
      </w:r>
      <w:r>
        <w:tab/>
        <w:t>IMS Profile to support MCPTT [MCPTT-Prof]</w:t>
      </w:r>
    </w:p>
    <w:p w:rsidR="008836A4" w:rsidRDefault="008836A4" w:rsidP="008836A4">
      <w:pPr>
        <w:pStyle w:val="Heading3"/>
      </w:pPr>
      <w:r>
        <w:t>13.43</w:t>
      </w:r>
      <w:r>
        <w:tab/>
        <w:t>Diameter Message Priority [DiaPri]</w:t>
      </w:r>
    </w:p>
    <w:p w:rsidR="008836A4" w:rsidRDefault="008836A4" w:rsidP="008836A4">
      <w:pPr>
        <w:rPr>
          <w:i/>
        </w:rPr>
      </w:pPr>
      <w:r w:rsidRPr="008836A4">
        <w:rPr>
          <w:rFonts w:ascii="Arial" w:hAnsi="Arial" w:cs="Arial"/>
          <w:b/>
          <w:color w:val="0000FF"/>
          <w:sz w:val="24"/>
          <w:u w:val="thick"/>
        </w:rPr>
        <w:t>CP-160023</w:t>
      </w:r>
      <w:r>
        <w:rPr>
          <w:b/>
        </w:rPr>
        <w:tab/>
        <w:t>Enhancements on Diameter Message priority</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CP-160093</w:t>
      </w:r>
      <w:r>
        <w:rPr>
          <w:b/>
        </w:rPr>
        <w:tab/>
        <w:t>CR pack on DiaPri</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13.44</w:t>
      </w:r>
      <w:r>
        <w:tab/>
        <w:t>Indoor Positioning Enhancements for UTRA and E-UTRA [UTRA_LTE_iPos_enh-CT]</w:t>
      </w:r>
    </w:p>
    <w:p w:rsidR="008836A4" w:rsidRDefault="008836A4" w:rsidP="008836A4">
      <w:pPr>
        <w:rPr>
          <w:i/>
        </w:rPr>
      </w:pPr>
      <w:r w:rsidRPr="008836A4">
        <w:rPr>
          <w:rFonts w:ascii="Arial" w:hAnsi="Arial" w:cs="Arial"/>
          <w:b/>
          <w:color w:val="0000FF"/>
          <w:sz w:val="24"/>
          <w:u w:val="thick"/>
        </w:rPr>
        <w:t>CP-160024</w:t>
      </w:r>
      <w:r>
        <w:rPr>
          <w:b/>
        </w:rPr>
        <w:tab/>
        <w:t>Implementation error correction on Indoor Positioning Enhancements for UTRA and E-UTRA</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13.45</w:t>
      </w:r>
      <w:r>
        <w:tab/>
        <w:t>Cellular Internet of Things [CIoT-CT]</w:t>
      </w:r>
    </w:p>
    <w:p w:rsidR="008836A4" w:rsidRDefault="008836A4" w:rsidP="008836A4">
      <w:pPr>
        <w:rPr>
          <w:i/>
        </w:rPr>
      </w:pPr>
      <w:r w:rsidRPr="008836A4">
        <w:rPr>
          <w:rFonts w:ascii="Arial" w:hAnsi="Arial" w:cs="Arial"/>
          <w:b/>
          <w:color w:val="0000FF"/>
          <w:sz w:val="24"/>
          <w:u w:val="thick"/>
        </w:rPr>
        <w:t>CP-160033</w:t>
      </w:r>
      <w:r>
        <w:rPr>
          <w:b/>
        </w:rPr>
        <w:tab/>
        <w:t>Enhancements on Cellular Internet of Things</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CP-160071</w:t>
      </w:r>
      <w:r>
        <w:rPr>
          <w:b/>
        </w:rPr>
        <w:tab/>
        <w:t>CR pack on CIoT-CT</w:t>
      </w:r>
      <w:r>
        <w:rPr>
          <w:b/>
        </w:rP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Approved except 24.301-2321 which was revised in CP-160158.</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CP-160158</w:t>
      </w:r>
      <w:r>
        <w:rPr>
          <w:b/>
        </w:rPr>
        <w:tab/>
      </w:r>
      <w:r w:rsidR="00CF3008">
        <w:rPr>
          <w:b/>
        </w:rPr>
        <w:t>Enhancements</w:t>
      </w:r>
      <w:r>
        <w:rPr>
          <w:b/>
        </w:rPr>
        <w:t xml:space="preserve"> to the EPS attach procedure for CIoT</w:t>
      </w:r>
      <w:r>
        <w:rPr>
          <w:b/>
        </w:rPr>
        <w:br/>
      </w:r>
      <w:r>
        <w:tab/>
      </w:r>
      <w:r>
        <w:tab/>
      </w:r>
      <w:r>
        <w:tab/>
      </w:r>
      <w:r>
        <w:tab/>
      </w:r>
      <w:r>
        <w:tab/>
        <w:t>24.301</w:t>
      </w:r>
      <w:r>
        <w:tab/>
        <w:t xml:space="preserve">  CR-2321  rev 7 (Rel-13) v..</w:t>
      </w:r>
      <w:r>
        <w:br/>
      </w:r>
      <w:r>
        <w:rPr>
          <w:i/>
        </w:rPr>
        <w:tab/>
      </w:r>
      <w:r>
        <w:rPr>
          <w:i/>
        </w:rPr>
        <w:tab/>
      </w:r>
      <w:r>
        <w:rPr>
          <w:i/>
        </w:rPr>
        <w:tab/>
      </w:r>
      <w:r>
        <w:rPr>
          <w:i/>
        </w:rPr>
        <w:tab/>
      </w:r>
      <w:r>
        <w:rPr>
          <w:i/>
        </w:rPr>
        <w:tab/>
        <w:t>Source: Huawei, HiSilicon, Alcatel-Lucent, Alcatel-Lucent Shanghai Bell, Verizon, Intel</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Rev7, changes after the agreed CT1 version in JeJu (#96)</w:t>
      </w:r>
    </w:p>
    <w:p w:rsidR="008836A4" w:rsidRDefault="008836A4" w:rsidP="008836A4">
      <w:r>
        <w:t xml:space="preserve">MCC has identified that this agreed CT1 CR (in C1-161548) and the agreed CT1 CR2314 in C1-160569 propose changes to the figure 9.9.3.34.1. Particularly, both CRs change the bit 2 of octet 8 (that is currently spare). The </w:t>
      </w:r>
      <w:r>
        <w:lastRenderedPageBreak/>
        <w:t>rapporteur of TS 24.301 proposes that this is solved at the plenary by revising this CR but just proposing the following bit of octet 8 (i.e., bit 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CP-160108</w:t>
      </w:r>
      <w:r>
        <w:rPr>
          <w:b/>
        </w:rPr>
        <w:tab/>
        <w:t>CR pack on CIoT-CT</w:t>
      </w:r>
      <w:r>
        <w:rPr>
          <w:b/>
        </w:rPr>
        <w:br/>
      </w:r>
      <w:r>
        <w:rPr>
          <w:i/>
        </w:rPr>
        <w:tab/>
      </w:r>
      <w:r>
        <w:rPr>
          <w:i/>
        </w:rPr>
        <w:tab/>
      </w:r>
      <w:r>
        <w:rPr>
          <w:i/>
        </w:rPr>
        <w:tab/>
      </w:r>
      <w:r>
        <w:rPr>
          <w:i/>
        </w:rPr>
        <w:tab/>
      </w:r>
      <w:r>
        <w:rPr>
          <w:i/>
        </w:rPr>
        <w:tab/>
        <w:t>Source: CT3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CP-160116</w:t>
      </w:r>
      <w:r>
        <w:rPr>
          <w:b/>
        </w:rPr>
        <w:tab/>
        <w:t>DISC on S11-U tunnelling for MO/MT data transport in Control Plane (CIoT)</w:t>
      </w:r>
      <w:r>
        <w:rPr>
          <w:b/>
        </w:rPr>
        <w:br/>
      </w:r>
      <w:r>
        <w:rPr>
          <w:i/>
        </w:rPr>
        <w:tab/>
      </w:r>
      <w:r>
        <w:rPr>
          <w:i/>
        </w:rPr>
        <w:tab/>
      </w:r>
      <w:r>
        <w:rPr>
          <w:i/>
        </w:rPr>
        <w:tab/>
      </w:r>
      <w:r>
        <w:rPr>
          <w:i/>
        </w:rPr>
        <w:tab/>
      </w:r>
      <w:r>
        <w:rPr>
          <w:i/>
        </w:rPr>
        <w:tab/>
        <w:t>Source: Alcatel-Lucent, Alcatel-Lucent Shanghai Bell, Nokia Networks, Deutsche Telekom, Orange, AT&amp;T, Verizon, Huawei</w:t>
      </w:r>
    </w:p>
    <w:p w:rsidR="008836A4" w:rsidRDefault="008836A4" w:rsidP="008836A4">
      <w:pPr>
        <w:rPr>
          <w:rFonts w:ascii="Arial" w:hAnsi="Arial" w:cs="Arial"/>
          <w:b/>
        </w:rPr>
      </w:pPr>
      <w:r>
        <w:rPr>
          <w:rFonts w:ascii="Arial" w:hAnsi="Arial" w:cs="Arial"/>
          <w:b/>
        </w:rPr>
        <w:t xml:space="preserve">Discussion: </w:t>
      </w:r>
    </w:p>
    <w:p w:rsidR="008836A4" w:rsidRDefault="004E29A5" w:rsidP="008836A4">
      <w:r>
        <w:t>Noted without presentation</w:t>
      </w:r>
      <w:r w:rsidR="008836A4">
        <w:t>.</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pStyle w:val="Heading3"/>
      </w:pPr>
      <w:r>
        <w:t>13.46</w:t>
      </w:r>
      <w:r>
        <w:tab/>
        <w:t>CT aspects of MBMS Enhancements [MBMS_enh-CT]</w:t>
      </w:r>
    </w:p>
    <w:p w:rsidR="008836A4" w:rsidRDefault="008836A4" w:rsidP="008836A4">
      <w:pPr>
        <w:pStyle w:val="Heading3"/>
      </w:pPr>
      <w:r>
        <w:t>13.47</w:t>
      </w:r>
      <w:r>
        <w:tab/>
        <w:t>CT6 aspects of Isolated E-UTRAN Operation for Public Safety [IOPS-CT]</w:t>
      </w:r>
    </w:p>
    <w:p w:rsidR="008836A4" w:rsidRDefault="008836A4" w:rsidP="008836A4">
      <w:pPr>
        <w:rPr>
          <w:i/>
        </w:rPr>
      </w:pPr>
      <w:r w:rsidRPr="008836A4">
        <w:rPr>
          <w:rFonts w:ascii="Arial" w:hAnsi="Arial" w:cs="Arial"/>
          <w:b/>
          <w:color w:val="0000FF"/>
          <w:sz w:val="24"/>
          <w:u w:val="thick"/>
        </w:rPr>
        <w:t>CP-160147</w:t>
      </w:r>
      <w:r>
        <w:rPr>
          <w:b/>
        </w:rPr>
        <w:tab/>
        <w:t>CT6 CRs for IOPS-CT</w:t>
      </w:r>
      <w:r>
        <w:rPr>
          <w:b/>
        </w:rPr>
        <w:br/>
      </w:r>
      <w:r>
        <w:rPr>
          <w:i/>
        </w:rPr>
        <w:tab/>
      </w:r>
      <w:r>
        <w:rPr>
          <w:i/>
        </w:rPr>
        <w:tab/>
      </w:r>
      <w:r>
        <w:rPr>
          <w:i/>
        </w:rPr>
        <w:tab/>
      </w:r>
      <w:r>
        <w:rPr>
          <w:i/>
        </w:rPr>
        <w:tab/>
      </w:r>
      <w:r>
        <w:rPr>
          <w:i/>
        </w:rPr>
        <w:tab/>
        <w:t>Source: CT6</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13.48</w:t>
      </w:r>
      <w:r>
        <w:tab/>
        <w:t>Study items</w:t>
      </w:r>
    </w:p>
    <w:p w:rsidR="008836A4" w:rsidRDefault="008836A4" w:rsidP="008836A4">
      <w:pPr>
        <w:pStyle w:val="Heading3"/>
      </w:pPr>
      <w:r>
        <w:t>13.49</w:t>
      </w:r>
      <w:r>
        <w:tab/>
        <w:t>Any other Rel-13 Work item or Study item</w:t>
      </w:r>
    </w:p>
    <w:p w:rsidR="008836A4" w:rsidRDefault="008836A4" w:rsidP="008836A4">
      <w:pPr>
        <w:rPr>
          <w:i/>
        </w:rPr>
      </w:pPr>
      <w:r w:rsidRPr="008836A4">
        <w:rPr>
          <w:rFonts w:ascii="Arial" w:hAnsi="Arial" w:cs="Arial"/>
          <w:b/>
          <w:color w:val="0000FF"/>
          <w:sz w:val="24"/>
          <w:u w:val="thick"/>
        </w:rPr>
        <w:t>CP-160038</w:t>
      </w:r>
      <w:r>
        <w:rPr>
          <w:b/>
        </w:rPr>
        <w:tab/>
        <w:t>Enhancements on GTP</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2"/>
      </w:pPr>
      <w:r>
        <w:t>14</w:t>
      </w:r>
      <w:r>
        <w:tab/>
        <w:t>Release 14</w:t>
      </w:r>
    </w:p>
    <w:p w:rsidR="008836A4" w:rsidRDefault="008836A4" w:rsidP="008836A4">
      <w:pPr>
        <w:pStyle w:val="Heading3"/>
      </w:pPr>
      <w:r>
        <w:t>14.1</w:t>
      </w:r>
      <w:r>
        <w:tab/>
        <w:t>New and revised WIDs for Rel-14</w:t>
      </w:r>
    </w:p>
    <w:p w:rsidR="008836A4" w:rsidRDefault="008836A4" w:rsidP="008836A4">
      <w:pPr>
        <w:rPr>
          <w:i/>
        </w:rPr>
      </w:pPr>
      <w:r w:rsidRPr="008836A4">
        <w:rPr>
          <w:rFonts w:ascii="Arial" w:hAnsi="Arial" w:cs="Arial"/>
          <w:b/>
          <w:color w:val="0000FF"/>
          <w:sz w:val="24"/>
          <w:u w:val="thick"/>
        </w:rPr>
        <w:t>CP-160052</w:t>
      </w:r>
      <w:r>
        <w:rPr>
          <w:b/>
        </w:rPr>
        <w:tab/>
        <w:t>New WID on Stage-3 SAE Protocol Development (SAES5, SAES5-CSFB, SAES5-non3GPP)</w:t>
      </w:r>
      <w:r>
        <w:rPr>
          <w:b/>
        </w:rP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In Release 8, LTE was added as an access technology. The feature set in Release 8 provides a basis for EPS support. At Release 9, 10, 11, 12 and 13 further work was identified. At Release 14 the need for other new capabilities is being identified.</w:t>
      </w:r>
    </w:p>
    <w:p w:rsidR="008836A4" w:rsidRDefault="008836A4" w:rsidP="008836A4">
      <w:r>
        <w:lastRenderedPageBreak/>
        <w:t>Objective:</w:t>
      </w:r>
    </w:p>
    <w:p w:rsidR="008836A4" w:rsidRDefault="008836A4" w:rsidP="008836A4">
      <w:r>
        <w:t xml:space="preserve">There may be technical improvements and enhancements to EPS, not of sufficient significance to be normally covered by a work item, that can be dealt with by this work item. </w:t>
      </w:r>
    </w:p>
    <w:p w:rsidR="008836A4" w:rsidRDefault="008836A4" w:rsidP="008836A4">
      <w:r>
        <w:t>The scope of the work also includes:</w:t>
      </w:r>
    </w:p>
    <w:p w:rsidR="008836A4" w:rsidRDefault="008836A4" w:rsidP="008836A4">
      <w:r>
        <w:t>1.</w:t>
      </w:r>
      <w:r>
        <w:tab/>
        <w:t>Such changes relating to SAE involved in CS fallback (including SGs enhancements) or CS fallback to 1x (A separate acronym is requested for this set of work "SAES5-CSFB").</w:t>
      </w:r>
    </w:p>
    <w:p w:rsidR="008836A4" w:rsidRDefault="008836A4" w:rsidP="008836A4">
      <w:r>
        <w:t>2.</w:t>
      </w:r>
      <w:r>
        <w:tab/>
        <w:t>Impact on GPRS relating to interworking with LTE.</w:t>
      </w:r>
    </w:p>
    <w:p w:rsidR="008836A4" w:rsidRDefault="008836A4" w:rsidP="008836A4">
      <w:r>
        <w:t>Changes relating to the support of EPC on non-3GPP accesses are covered on the separate acronym "SAES5-non3GPP"</w:t>
      </w:r>
    </w:p>
    <w:p w:rsidR="008836A4" w:rsidRDefault="008836A4" w:rsidP="008836A4">
      <w:r>
        <w:t>The work does not cover PS domain enhancements where parallel changes are identified to both EPS and GPRS.</w:t>
      </w:r>
    </w:p>
    <w:p w:rsidR="008836A4" w:rsidRDefault="008836A4" w:rsidP="008836A4">
      <w:r>
        <w:t>The work also does not cover changes to home Node B and home eNode B.</w:t>
      </w:r>
    </w:p>
    <w:p w:rsidR="008836A4" w:rsidRDefault="008836A4" w:rsidP="008836A4">
      <w:r>
        <w:t>The work also does not cover changes or enhancements to functionality related to machine-type communications (MTC).</w:t>
      </w:r>
    </w:p>
    <w:p w:rsidR="008836A4" w:rsidRDefault="008836A4" w:rsidP="008836A4">
      <w:r>
        <w:t>The work item is not a substitute for issues where a feature has already been created by other WG (a separate building block should be created for that WID), or for work involving significant changes over multiple CRs in CT1 (where a separate feature WID should be created).</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CP-160053</w:t>
      </w:r>
      <w:r>
        <w:rPr>
          <w:b/>
        </w:rPr>
        <w:tab/>
        <w:t>New WID on CT aspects of evolution to and interworking with eCall in IMS (EIEI-CT)</w:t>
      </w:r>
      <w:r>
        <w:rPr>
          <w:b/>
        </w:rP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Following the request from the European Commission, eCall was specified in Rel-8. In that release, there was no full support of IMS emergency calls, so the solution was based on CS emergency calls (TS12), transferring data via an in-band modem to the Public Service Answering Point (PSAP).</w:t>
      </w:r>
    </w:p>
    <w:p w:rsidR="008836A4" w:rsidRDefault="008836A4" w:rsidP="008836A4">
      <w:r>
        <w:t>Per regulation (EU) 2015/758 of the European Parliament and of the Council of 29 April 2015 concerning type-approval requirements for the deployment of the eCall in-vehicle system based on the 112 service and amending Directive 2007/46/EC, new cars which will be type approved after the 31st March 2018, must be equipped with an eCall In-Vehicle-System (IVS).</w:t>
      </w:r>
    </w:p>
    <w:p w:rsidR="008836A4" w:rsidRDefault="008836A4" w:rsidP="008836A4">
      <w:r>
        <w:t>Currently, IMS emergency calls are fully specified, more and more operators deploy VoLTE, and LTE coverage is rapidly expanding. So, in the long term, it is desired to migrate CS services to PS. Also full CS coverage in the future cannot be taken for granted.</w:t>
      </w:r>
    </w:p>
    <w:p w:rsidR="008836A4" w:rsidRDefault="008836A4" w:rsidP="008836A4">
      <w:r>
        <w:t>End-to-end eCall over IMS emergency calling (i.e., when IVS, Mobile Network Operator, and PSAP all support eCall over IMS emergency calling) allows improvements in functionality and the user experience (e.g., some limitations due to the current technical solution of using an in-band modem to transfer the minimum set of data in a TS12 call will cease to exist). Taking protocol impacts of interoperability scenarios based on stage 1 and stage 2 requirements into account (e.g. where some PSAPs are legacy CS but not IP capable) will enable a smooth migration to a parallel operation of TS12 and IMS emergency call based eCall equipment and eventually to end-to-end IMS emergency call based eCall only.</w:t>
      </w:r>
    </w:p>
    <w:p w:rsidR="008836A4" w:rsidRDefault="008836A4" w:rsidP="008836A4">
      <w:r>
        <w:t>SA has approved a work item at SA#70 to develop the stage 2 for the requirements above. The work in SA2 is now close to entering normative phase and there is a need to have a corresponding stage-3 work item. The stage-3 work for each area shall be started only after the applicable normative stage-2 specification is available.</w:t>
      </w:r>
    </w:p>
    <w:p w:rsidR="008836A4" w:rsidRDefault="008836A4" w:rsidP="008836A4">
      <w:r>
        <w:t>Objective:</w:t>
      </w:r>
    </w:p>
    <w:p w:rsidR="008836A4" w:rsidRDefault="008836A4" w:rsidP="008836A4">
      <w:r>
        <w:t>The objective of this work item is to develop the stage 3 specifications for the stage 2 solutions agreed under the EIEI-Stage 2 work item. Stage-3 work for each area shall be started only after the applicable normative stage-2 specification is available.</w:t>
      </w:r>
    </w:p>
    <w:p w:rsidR="008836A4" w:rsidRDefault="008836A4" w:rsidP="008836A4">
      <w:r>
        <w:lastRenderedPageBreak/>
        <w:t>The scope of this work item is limited to eCall on IMS Emergency Services using the PS domain in E-UTRAN, i.e. it does not include eCall on IMS Emergency Services using the PS domain in UTRAN.</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CP-160054</w:t>
      </w:r>
      <w:r>
        <w:rPr>
          <w:b/>
        </w:rPr>
        <w:tab/>
        <w:t>New work item on CT aspects for Non-IP for Cellular Internet of Things for 2G/3G-GPRS (NonIP_GPRS-CT)</w:t>
      </w:r>
      <w:r>
        <w:rPr>
          <w:b/>
        </w:rP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 xml:space="preserve">Machine type communication (MTC) represents a significant growth opportunity for the 3GPP ecosystem, in particular through NB-IoT, EC-EGPRS and LTE eMTC as further emphasized by GSMA to cover all LPWA use cases. In Release 13, TSG GERAN has developed coverage enhancement functions as part of EC-EGPRS (CIoT_EC_GSM) as a result of the TSG GERAN Study in TR45.820 (which also eventually led to NB-IoT), as well as support for PSM and eDRX. GSM is widely used for M2M applications in various regions. Its continued operation is not only expected in the future, but it is also anticipated to be further catalysed by EC-EGPRS, PSM and eDRX. </w:t>
      </w:r>
    </w:p>
    <w:p w:rsidR="008836A4" w:rsidRDefault="008836A4" w:rsidP="008836A4">
      <w:r>
        <w:t>The FS_AE_CIOT study concluded in TR 23.720 to introduce support for Non-IP Data for NB-IoT. Normative work is ongoing in Rel-13 (CIoT) to introduce Non-IP Data support both for NB-IoT and E-UTRA. The motivation to support Non-IP Data is not RAT specific, thus it is also expected to be supported over ((EC-)E)GPRS.</w:t>
      </w:r>
    </w:p>
    <w:p w:rsidR="008836A4" w:rsidRDefault="008836A4" w:rsidP="008836A4">
      <w:r>
        <w:t>SA2 created the new work item NonIP_GPRS-CT in order to specify the stage 2 requirements for Non-IP Data support over 2G/3G-GPRS.</w:t>
      </w:r>
    </w:p>
    <w:p w:rsidR="008836A4" w:rsidRDefault="008836A4" w:rsidP="008836A4">
      <w:r>
        <w:t>Objective:</w:t>
      </w:r>
    </w:p>
    <w:p w:rsidR="008836A4" w:rsidRDefault="008836A4" w:rsidP="008836A4">
      <w:r>
        <w:t>To define the Stage 3 protocol aspects of Non-IP solution for Cellular Internet of Things for 2G/3G-GPRS based upon the normative Stage 2 technical specification work developed by SA2.</w:t>
      </w:r>
    </w:p>
    <w:p w:rsidR="008836A4" w:rsidRDefault="008836A4" w:rsidP="008836A4">
      <w:r>
        <w:t>Stage 3 work shall be started only after the applicable normative stage 2 specifications are available.</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CT3 Chairman requested if this WID have any CT3 impacts.</w:t>
      </w:r>
    </w:p>
    <w:p w:rsidR="008836A4" w:rsidRDefault="008836A4" w:rsidP="008836A4">
      <w:r>
        <w:t>CT1 Chairman commented that it was discussed in CT1 but it was seen CT3 is not impacted.</w:t>
      </w:r>
    </w:p>
    <w:p w:rsidR="008836A4" w:rsidRDefault="008836A4" w:rsidP="008836A4">
      <w:r>
        <w:t>T-Mobile requested if based on the current CT1 and CT4 work load it would be better to move this WI to be completed in September plenary. Qualcomm support moving this WI to September.</w:t>
      </w:r>
    </w:p>
    <w:p w:rsidR="008836A4" w:rsidRDefault="008836A4" w:rsidP="008836A4">
      <w:r>
        <w:t xml:space="preserve">CT1 Chairman does not see problems to </w:t>
      </w:r>
      <w:r w:rsidR="00CF3008">
        <w:t>finalise</w:t>
      </w:r>
      <w:r>
        <w:t xml:space="preserve"> work in June.</w:t>
      </w:r>
    </w:p>
    <w:p w:rsidR="008836A4" w:rsidRDefault="008836A4" w:rsidP="008836A4">
      <w:r>
        <w:t xml:space="preserve">Alcatel-Lucent </w:t>
      </w:r>
      <w:r w:rsidR="00CF3008">
        <w:t>commented</w:t>
      </w:r>
      <w:r>
        <w:t xml:space="preserve"> that most of CT4 work will be straight forward to do. If SA2 requirements are available at the end of April this should not be problem for CT4 to </w:t>
      </w:r>
      <w:r w:rsidR="00CF3008">
        <w:t>finalise</w:t>
      </w:r>
      <w:r>
        <w:t xml:space="preserve"> this work in June.</w:t>
      </w:r>
    </w:p>
    <w:p w:rsidR="008836A4" w:rsidRDefault="008836A4" w:rsidP="008836A4">
      <w:r>
        <w:t>NEC requested if GTPv1 TS 29.060 should be added on the list of affected specifications.</w:t>
      </w:r>
    </w:p>
    <w:p w:rsidR="008836A4" w:rsidRDefault="008836A4" w:rsidP="008836A4">
      <w:r>
        <w:t xml:space="preserve">T-Mobile would not like to give wrong impression to outside world that we are adding a new work item in Rel-13 (which still depends on SA Plenary decision if this work is done in Rel-13 or Rel-14). T-Mobile proposed to move finishing day </w:t>
      </w:r>
      <w:r w:rsidR="00CF3008">
        <w:t>until</w:t>
      </w:r>
      <w:r>
        <w:t xml:space="preserve"> September because of CIoT priority. T-Mobile would like to see this Work Item to be de-prioritised.</w:t>
      </w:r>
    </w:p>
    <w:p w:rsidR="008836A4" w:rsidRDefault="008836A4" w:rsidP="008836A4">
      <w:r>
        <w:t>CT Plenary Chairman commented that CT should take priority on this WI based on SA Plenary decision if this is Rel-13 or Rel-14 timeframe.</w:t>
      </w:r>
    </w:p>
    <w:p w:rsidR="008836A4" w:rsidRDefault="008836A4" w:rsidP="008836A4">
      <w:r>
        <w:t xml:space="preserve">Qualcomm proposed to have CT feedback to SA if CT WGs can </w:t>
      </w:r>
      <w:r w:rsidR="00CF3008">
        <w:t>finalise</w:t>
      </w:r>
      <w:r>
        <w:t xml:space="preserve"> this work in June.</w:t>
      </w:r>
    </w:p>
    <w:p w:rsidR="008836A4" w:rsidRDefault="008836A4" w:rsidP="008836A4">
      <w:r>
        <w:t>Huawei commented that based on WGs discussion this work was seen as Rel-14 WID. CT should keep this approach and move completion date to September.</w:t>
      </w:r>
    </w:p>
    <w:p w:rsidR="008836A4" w:rsidRDefault="008836A4" w:rsidP="008836A4">
      <w:r>
        <w:t>CT Chairman commented that CT WGs should work full speed with Rel-13 WIDs.</w:t>
      </w:r>
    </w:p>
    <w:p w:rsidR="008836A4" w:rsidRDefault="008836A4" w:rsidP="008836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CP-160161</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CP-160161</w:t>
      </w:r>
      <w:r>
        <w:rPr>
          <w:b/>
        </w:rPr>
        <w:tab/>
        <w:t>New work item on CT aspects for Non-IP for Cellular Internet of Things for 2G/3G-GPRS (NonIP_GPRS-CT)</w:t>
      </w:r>
      <w:r>
        <w:rPr>
          <w:b/>
        </w:rPr>
        <w:br/>
      </w:r>
      <w:r>
        <w:rPr>
          <w:i/>
        </w:rPr>
        <w:tab/>
      </w:r>
      <w:r>
        <w:rPr>
          <w:i/>
        </w:rPr>
        <w:tab/>
      </w:r>
      <w:r>
        <w:rPr>
          <w:i/>
        </w:rPr>
        <w:tab/>
      </w:r>
      <w:r>
        <w:rPr>
          <w:i/>
        </w:rPr>
        <w:tab/>
      </w:r>
      <w:r>
        <w:rPr>
          <w:i/>
        </w:rPr>
        <w:tab/>
        <w:t>Source: CT1</w:t>
      </w:r>
    </w:p>
    <w:p w:rsidR="008836A4" w:rsidRDefault="008836A4" w:rsidP="008836A4">
      <w:pPr>
        <w:rPr>
          <w:color w:val="808080"/>
        </w:rPr>
      </w:pPr>
      <w:r>
        <w:rPr>
          <w:color w:val="808080"/>
        </w:rPr>
        <w:t>(Replaces CP-160054)</w:t>
      </w:r>
    </w:p>
    <w:p w:rsidR="008836A4" w:rsidRDefault="008836A4" w:rsidP="008836A4">
      <w:pPr>
        <w:rPr>
          <w:rFonts w:ascii="Arial" w:hAnsi="Arial" w:cs="Arial"/>
          <w:b/>
        </w:rPr>
      </w:pPr>
      <w:r>
        <w:rPr>
          <w:rFonts w:ascii="Arial" w:hAnsi="Arial" w:cs="Arial"/>
          <w:b/>
        </w:rPr>
        <w:t xml:space="preserve">Discussion: </w:t>
      </w:r>
    </w:p>
    <w:p w:rsidR="00F13856" w:rsidRDefault="00F13856" w:rsidP="008836A4">
      <w:r w:rsidRPr="00F13856">
        <w:t>Deutsche Telekom</w:t>
      </w:r>
      <w:r w:rsidR="008836A4" w:rsidRPr="00F13856">
        <w:t xml:space="preserve">, </w:t>
      </w:r>
      <w:r w:rsidR="008836A4">
        <w:t xml:space="preserve">Qualcomm and Vodafone would be more comfortable if time frame is moved to September 2016.  CT Chairman was requested to report SA Plenary that some companies </w:t>
      </w:r>
      <w:r w:rsidRPr="00F13856">
        <w:t>raised concerns whether this WID would take away too much time from CIoT related Rel-13 work within SA2 and CT WGs</w:t>
      </w:r>
      <w:r>
        <w:t xml:space="preserve">. </w:t>
      </w:r>
      <w:r w:rsidRPr="00F13856">
        <w:t xml:space="preserve">SA </w:t>
      </w:r>
      <w:r>
        <w:t>plenary decision is needed</w:t>
      </w:r>
      <w:r w:rsidRPr="00F13856">
        <w:t xml:space="preserve"> whether this WID is in Rel-14 or Rel-13</w:t>
      </w:r>
      <w:r>
        <w:t>.</w:t>
      </w:r>
    </w:p>
    <w:p w:rsidR="008836A4" w:rsidRDefault="008836A4" w:rsidP="008836A4">
      <w:r>
        <w:t xml:space="preserve">CT1 Chairman believes it's possible to </w:t>
      </w:r>
      <w:r w:rsidR="00CF3008">
        <w:t>finalise</w:t>
      </w:r>
      <w:r>
        <w:t xml:space="preserve"> the work in June as planned in CT1 WID. Only bottle neck seems to be stabile stage 2 requirement in April to achieve the proposed June completion date.</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CP-160117</w:t>
      </w:r>
      <w:r>
        <w:rPr>
          <w:b/>
        </w:rPr>
        <w:tab/>
        <w:t>New WID on CT aspects of MTSI Extension on Multi-stream Multiparty Conferencing Media Handling</w:t>
      </w:r>
      <w:r>
        <w:rPr>
          <w:b/>
        </w:rPr>
        <w:br/>
      </w:r>
      <w:r>
        <w:rPr>
          <w:i/>
        </w:rPr>
        <w:tab/>
      </w:r>
      <w:r>
        <w:rPr>
          <w:i/>
        </w:rPr>
        <w:tab/>
      </w:r>
      <w:r>
        <w:rPr>
          <w:i/>
        </w:rPr>
        <w:tab/>
      </w:r>
      <w:r>
        <w:rPr>
          <w:i/>
        </w:rPr>
        <w:tab/>
      </w:r>
      <w:r>
        <w:rPr>
          <w:i/>
        </w:rPr>
        <w:tab/>
        <w:t>Source: CT4</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Media handling of IMS communication services like voice and video over LTE are based on 3GPP TS 26.114. Multimedia Telephony Service for IMS, MTSI, has a wide device reach. MTSI clients can connect to conferencing IMS communication services. As different UEs support different media capabilities, transcoding is needed in most cases for a conferencing bridge. Transcoding is introducing delays and is demanding on the resources of the conference bridge.</w:t>
      </w:r>
    </w:p>
    <w:p w:rsidR="008836A4" w:rsidRDefault="008836A4" w:rsidP="008836A4">
      <w:r>
        <w:t>The SA4 group provided a study on the media handling aspects of multi-stream multiparty conferencing for MTSI in 3GPP TR 26.980 which has identified a number of new and compelling use cases that provide advanced conferencing services by supporting the session establishment and transport of multiple media streams between conference participants.</w:t>
      </w:r>
    </w:p>
    <w:p w:rsidR="008836A4" w:rsidRDefault="008836A4" w:rsidP="008836A4">
      <w:r>
        <w:t>The SA4 group has in the parent feature specified a mechanism where the senders can include the same information using multiple formats which would allow the conference bridge to switch the content rather than performing transcoding.</w:t>
      </w:r>
    </w:p>
    <w:p w:rsidR="008836A4" w:rsidRDefault="008836A4" w:rsidP="008836A4">
      <w:r>
        <w:t>MTSI extension on Multi-stream Multiparty Conferencing Media Handling, as specified in 3GPP TS 26.114, enables:</w:t>
      </w:r>
    </w:p>
    <w:p w:rsidR="008836A4" w:rsidRDefault="008836A4" w:rsidP="008836A4">
      <w:r>
        <w:t>•</w:t>
      </w:r>
      <w:r>
        <w:tab/>
        <w:t xml:space="preserve">Multi-stream video support; </w:t>
      </w:r>
    </w:p>
    <w:p w:rsidR="008836A4" w:rsidRDefault="008836A4" w:rsidP="008836A4">
      <w:r>
        <w:t>•</w:t>
      </w:r>
      <w:r>
        <w:tab/>
        <w:t>Support for at least 2 video contents: one main and one presentation;</w:t>
      </w:r>
    </w:p>
    <w:p w:rsidR="008836A4" w:rsidRDefault="008836A4" w:rsidP="008836A4">
      <w:r>
        <w:t>NOTE:</w:t>
      </w:r>
      <w:r>
        <w:tab/>
        <w:t>The additional video streams beyond the "main" video stream are "screen share" video stream and "thumbnail" video stream(s).To accommodate the previous active speaker to be shown in normal size as active speaker to the current active speaker (instead of itself), the previous active speaker may have to send both a normal sized video (to be forwarded by conference focus to current active speaker), and a small sized video (to be forwarded as "thumbnail" to other participants). This way of sending multiple simultaneous representations of the same content is called "simulcast".</w:t>
      </w:r>
    </w:p>
    <w:p w:rsidR="008836A4" w:rsidRDefault="008836A4" w:rsidP="008836A4">
      <w:r>
        <w:t>•</w:t>
      </w:r>
      <w:r>
        <w:tab/>
        <w:t>Multi-stream audio support;</w:t>
      </w:r>
    </w:p>
    <w:p w:rsidR="008836A4" w:rsidRDefault="008836A4" w:rsidP="008836A4">
      <w:r>
        <w:t>•</w:t>
      </w:r>
      <w:r>
        <w:tab/>
        <w:t>Support for at least 2 audio contents; and</w:t>
      </w:r>
    </w:p>
    <w:p w:rsidR="008836A4" w:rsidRDefault="008836A4" w:rsidP="008836A4">
      <w:r>
        <w:t>•</w:t>
      </w:r>
      <w:r>
        <w:tab/>
        <w:t>Addition of stereo audio support (enabling dual-mono and stereo codecs), in particular in receiving direction for better multiparty experience.</w:t>
      </w:r>
    </w:p>
    <w:p w:rsidR="008836A4" w:rsidRDefault="008836A4" w:rsidP="008836A4">
      <w:r>
        <w:t>Objective:</w:t>
      </w:r>
    </w:p>
    <w:p w:rsidR="008836A4" w:rsidRDefault="008836A4" w:rsidP="008836A4">
      <w:r>
        <w:lastRenderedPageBreak/>
        <w:t>The objective of this work item is to add an optional support for the MTSI extension on Multi-stream Multiparty Conferencing Media Handling to the specifications under CT WGs responsibility.</w:t>
      </w:r>
    </w:p>
    <w:p w:rsidR="008836A4" w:rsidRDefault="008836A4" w:rsidP="008836A4">
      <w:r>
        <w:t>This includes:</w:t>
      </w:r>
    </w:p>
    <w:p w:rsidR="008836A4" w:rsidRDefault="008836A4" w:rsidP="008836A4">
      <w:r>
        <w:t>-</w:t>
      </w:r>
      <w:r>
        <w:tab/>
        <w:t>updates of the IMS SIP/SDP profiles to support the multi stream functionality (simulcast, thumbnails, screen sharing);</w:t>
      </w:r>
    </w:p>
    <w:p w:rsidR="008836A4" w:rsidRDefault="008836A4" w:rsidP="008836A4">
      <w:r>
        <w:t>-</w:t>
      </w:r>
      <w:r>
        <w:tab/>
        <w:t>support for multiple codecs and codec configurations on call legs between UE and a conference focus by allowing more than one codec per media line in SDP answer;</w:t>
      </w:r>
    </w:p>
    <w:p w:rsidR="008836A4" w:rsidRDefault="008836A4" w:rsidP="008836A4">
      <w:r>
        <w:t>-</w:t>
      </w:r>
      <w:r>
        <w:tab/>
        <w:t>update of H.248 Mp profile specifications to support Multi-stream Multiparty Conferencing Media Handling functionality;</w:t>
      </w:r>
    </w:p>
    <w:p w:rsidR="008836A4" w:rsidRDefault="008836A4" w:rsidP="008836A4">
      <w:r>
        <w:t>-</w:t>
      </w:r>
      <w:r>
        <w:tab/>
        <w:t>update of H.248 Iq and Ix profile specifications to support multi stream functionality; and</w:t>
      </w:r>
    </w:p>
    <w:p w:rsidR="008836A4" w:rsidRDefault="008836A4" w:rsidP="008836A4">
      <w:r>
        <w:t>-</w:t>
      </w:r>
      <w:r>
        <w:tab/>
        <w:t>possible update of QoS mapping at the PCRF.</w:t>
      </w:r>
    </w:p>
    <w:p w:rsidR="008836A4" w:rsidRDefault="008836A4" w:rsidP="008836A4">
      <w:r>
        <w:t>To support sending of multiple encoded versions of the same source in a multi-party conference call, in accordance to TS 26.114 annex S, the following SDP extensions need to be supported:</w:t>
      </w:r>
    </w:p>
    <w:p w:rsidR="008836A4" w:rsidRDefault="008836A4" w:rsidP="008836A4">
      <w:r>
        <w:t>-</w:t>
      </w:r>
      <w:r>
        <w:tab/>
        <w:t>IETF draft-ietf-mmusic-sdp-simulcast: "Using Simulcast in SDP and RTP Sessions".</w:t>
      </w:r>
    </w:p>
    <w:p w:rsidR="008836A4" w:rsidRDefault="008836A4" w:rsidP="008836A4">
      <w:r>
        <w:t>-</w:t>
      </w:r>
      <w:r>
        <w:tab/>
        <w:t>IETF RFC 4796: "The Session Description Protocol (SDP) Content Attribute".</w:t>
      </w:r>
    </w:p>
    <w:p w:rsidR="008836A4" w:rsidRDefault="008836A4" w:rsidP="008836A4">
      <w:r>
        <w:t>-</w:t>
      </w:r>
      <w:r>
        <w:tab/>
        <w:t>IETF RFC 7728: "RTP Stream Pause and Resume".</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SA4 work was done in Rel-13. CT4 WID is planned to be made in Rel-14.</w:t>
      </w:r>
    </w:p>
    <w:p w:rsidR="00CB2717" w:rsidRDefault="00CB2717" w:rsidP="008836A4">
      <w:r>
        <w:t>CT Plenary decided to keep this work in Rel-14.</w:t>
      </w:r>
    </w:p>
    <w:p w:rsidR="008836A4" w:rsidRDefault="008836A4" w:rsidP="008836A4">
      <w:r>
        <w:t xml:space="preserve">CT plenary decided that </w:t>
      </w:r>
      <w:r w:rsidR="00CB2717">
        <w:t>if SA shifts SA4 MMCMH to Rel-14 the related CT work will be a building block under this feature. If SA keeps SA4 MMCMH in Rel-13 then the related CT work will become its own feature.</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CP-160118</w:t>
      </w:r>
      <w:r>
        <w:rPr>
          <w:b/>
        </w:rPr>
        <w:tab/>
        <w:t>SCC AS Restoration</w:t>
      </w:r>
      <w:r>
        <w:rPr>
          <w:b/>
        </w:rPr>
        <w:br/>
      </w:r>
      <w:r>
        <w:rPr>
          <w:i/>
        </w:rPr>
        <w:tab/>
      </w:r>
      <w:r>
        <w:rPr>
          <w:i/>
        </w:rPr>
        <w:tab/>
      </w:r>
      <w:r>
        <w:rPr>
          <w:i/>
        </w:rPr>
        <w:tab/>
      </w:r>
      <w:r>
        <w:rPr>
          <w:i/>
        </w:rPr>
        <w:tab/>
      </w:r>
      <w:r>
        <w:rPr>
          <w:i/>
        </w:rPr>
        <w:tab/>
        <w:t>Source: CT4</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TR29.812 has studied the SCC AS restoration procedure under eSRVCC scenario and made the conclusion that the only one solution was selected as the preferred way to handle the scenario for SCC-AS restoration.</w:t>
      </w:r>
    </w:p>
    <w:p w:rsidR="008836A4" w:rsidRDefault="008836A4" w:rsidP="008836A4">
      <w:r>
        <w:t>The objectives of the work item for SCC AS restoration are to add the preferred SCC AS restoration procedure to TS23.380.</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14.2</w:t>
      </w:r>
      <w:r>
        <w:tab/>
        <w:t>Rel-14 work planning</w:t>
      </w:r>
    </w:p>
    <w:p w:rsidR="008836A4" w:rsidRDefault="008836A4" w:rsidP="008836A4">
      <w:pPr>
        <w:pStyle w:val="Heading3"/>
      </w:pPr>
      <w:r>
        <w:t>14.3</w:t>
      </w:r>
      <w:r>
        <w:tab/>
        <w:t>TEI14 [TEI14]</w:t>
      </w:r>
    </w:p>
    <w:p w:rsidR="008836A4" w:rsidRDefault="008836A4" w:rsidP="008836A4">
      <w:pPr>
        <w:rPr>
          <w:i/>
        </w:rPr>
      </w:pPr>
      <w:r w:rsidRPr="008836A4">
        <w:rPr>
          <w:rFonts w:ascii="Arial" w:hAnsi="Arial" w:cs="Arial"/>
          <w:b/>
          <w:color w:val="0000FF"/>
          <w:sz w:val="24"/>
          <w:u w:val="thick"/>
        </w:rPr>
        <w:t>CP-160018</w:t>
      </w:r>
      <w:r>
        <w:rPr>
          <w:b/>
        </w:rPr>
        <w:tab/>
        <w:t>AVP code reservation for 32.299</w:t>
      </w:r>
      <w:r>
        <w:rPr>
          <w:b/>
        </w:rPr>
        <w:br/>
      </w:r>
      <w:r>
        <w:rPr>
          <w:i/>
        </w:rPr>
        <w:tab/>
      </w:r>
      <w:r>
        <w:rPr>
          <w:i/>
        </w:rPr>
        <w:tab/>
      </w:r>
      <w:r>
        <w:rPr>
          <w:i/>
        </w:rPr>
        <w:tab/>
      </w:r>
      <w:r>
        <w:rPr>
          <w:i/>
        </w:rPr>
        <w:tab/>
      </w:r>
      <w:r>
        <w:rPr>
          <w:i/>
        </w:rPr>
        <w:tab/>
        <w:t>Source: CT4</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lastRenderedPageBreak/>
        <w:t>14.4</w:t>
      </w:r>
      <w:r>
        <w:tab/>
        <w:t>Any other Rel-14 Work item or Study item</w:t>
      </w:r>
    </w:p>
    <w:p w:rsidR="008836A4" w:rsidRDefault="008836A4" w:rsidP="008836A4">
      <w:pPr>
        <w:pStyle w:val="Heading2"/>
      </w:pPr>
      <w:r>
        <w:t>15</w:t>
      </w:r>
      <w:r>
        <w:tab/>
        <w:t>Specification in TSG-CT domain</w:t>
      </w:r>
    </w:p>
    <w:p w:rsidR="008836A4" w:rsidRDefault="008836A4" w:rsidP="008836A4">
      <w:pPr>
        <w:pStyle w:val="Heading3"/>
      </w:pPr>
      <w:r>
        <w:t>15.1</w:t>
      </w:r>
      <w:r>
        <w:tab/>
        <w:t>Specification status</w:t>
      </w:r>
    </w:p>
    <w:p w:rsidR="008836A4" w:rsidRDefault="008836A4" w:rsidP="008836A4">
      <w:pPr>
        <w:rPr>
          <w:i/>
        </w:rPr>
      </w:pPr>
      <w:r w:rsidRPr="008836A4">
        <w:rPr>
          <w:rFonts w:ascii="Arial" w:hAnsi="Arial" w:cs="Arial"/>
          <w:b/>
          <w:color w:val="0000FF"/>
          <w:sz w:val="24"/>
          <w:u w:val="thick"/>
        </w:rPr>
        <w:t>CP-160130</w:t>
      </w:r>
      <w:r>
        <w:rPr>
          <w:b/>
        </w:rPr>
        <w:tab/>
        <w:t xml:space="preserve">Updates to list of specs </w:t>
      </w:r>
      <w:r>
        <w:rPr>
          <w:b/>
        </w:rPr>
        <w:br/>
      </w:r>
      <w:r>
        <w:rPr>
          <w:i/>
        </w:rPr>
        <w:tab/>
      </w:r>
      <w:r>
        <w:rPr>
          <w:i/>
        </w:rPr>
        <w:tab/>
      </w:r>
      <w:r>
        <w:rPr>
          <w:i/>
        </w:rPr>
        <w:tab/>
      </w:r>
      <w:r>
        <w:rPr>
          <w:i/>
        </w:rPr>
        <w:tab/>
      </w:r>
      <w:r>
        <w:rPr>
          <w:i/>
        </w:rPr>
        <w:tab/>
        <w:t>Source: MCC</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TSG SA will be asked to approve the attached CRs. They are presented to TSGs CR and RAN for information.</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This document was presented for information.</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pStyle w:val="Heading3"/>
      </w:pPr>
      <w:r>
        <w:t>15.2</w:t>
      </w:r>
      <w:r>
        <w:tab/>
        <w:t>3GPP TS/TR for information</w:t>
      </w:r>
    </w:p>
    <w:p w:rsidR="008836A4" w:rsidRDefault="008836A4" w:rsidP="008836A4">
      <w:pPr>
        <w:rPr>
          <w:i/>
        </w:rPr>
      </w:pPr>
      <w:r w:rsidRPr="008836A4">
        <w:rPr>
          <w:rFonts w:ascii="Arial" w:hAnsi="Arial" w:cs="Arial"/>
          <w:b/>
          <w:color w:val="0000FF"/>
          <w:sz w:val="24"/>
          <w:u w:val="thick"/>
        </w:rPr>
        <w:t>CP-160055</w:t>
      </w:r>
      <w:r>
        <w:rPr>
          <w:b/>
        </w:rPr>
        <w:tab/>
        <w:t>Presentation of TS 24.382 for information and approval</w:t>
      </w:r>
      <w:r>
        <w:rPr>
          <w:b/>
        </w:rPr>
        <w:br/>
      </w:r>
      <w:r>
        <w:tab/>
      </w:r>
      <w:r>
        <w:tab/>
      </w:r>
      <w:r>
        <w:tab/>
      </w:r>
      <w:r>
        <w:tab/>
      </w:r>
      <w:r>
        <w:tab/>
        <w:t>24.382 v1.0.0</w:t>
      </w:r>
      <w: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This document specifies the identity management and authentication protocols needed to support Mission Critical Push-To-Talk (MCPTT). This document specifies only the on-network protocols.</w:t>
      </w:r>
    </w:p>
    <w:p w:rsidR="008836A4" w:rsidRDefault="008836A4" w:rsidP="008836A4">
      <w:r>
        <w:t>Mission critical communication services are services that require preferential handling compared to normal telecommunication services, e.g. in support of police or fire brigade.</w:t>
      </w:r>
    </w:p>
    <w:p w:rsidR="008836A4" w:rsidRDefault="008836A4" w:rsidP="008836A4">
      <w:r>
        <w:t>The MCPTT service can be used for public safety applications and also for general commercial applications (e.g., utility companies and railways).</w:t>
      </w:r>
    </w:p>
    <w:p w:rsidR="008836A4" w:rsidRDefault="008836A4" w:rsidP="008836A4">
      <w:r>
        <w:t>This document is applicable to User Equipment (UE) supporting the MCPTT client functionality, and to application servers supporting the MCPTT server functionality.</w:t>
      </w:r>
    </w:p>
    <w:p w:rsidR="008836A4" w:rsidRDefault="008836A4" w:rsidP="008836A4">
      <w:r>
        <w:t>This document refers to new functionality provided by other MCPTT documents:</w:t>
      </w:r>
    </w:p>
    <w:p w:rsidR="008836A4" w:rsidRDefault="008836A4" w:rsidP="008836A4">
      <w:r>
        <w:t>-</w:t>
      </w:r>
      <w:r>
        <w:tab/>
        <w:t>24.379</w:t>
      </w:r>
      <w:r>
        <w:tab/>
        <w:t>Mission Critical Push To Talk (MCPTT) call control Protocol specification</w:t>
      </w:r>
    </w:p>
    <w:p w:rsidR="008836A4" w:rsidRDefault="008836A4" w:rsidP="008836A4">
      <w:r>
        <w:t>-</w:t>
      </w:r>
      <w:r>
        <w:tab/>
        <w:t>24.383</w:t>
      </w:r>
      <w:r>
        <w:tab/>
        <w:t>Mission Critical Push To Talk (MCPTT) Management Object (MO)</w:t>
      </w:r>
    </w:p>
    <w:p w:rsidR="008836A4" w:rsidRDefault="008836A4" w:rsidP="008836A4">
      <w:r>
        <w:t>This is the first presentation of this document to CT Plenary.</w:t>
      </w:r>
    </w:p>
    <w:p w:rsidR="008836A4" w:rsidRPr="004E29A5" w:rsidRDefault="008836A4" w:rsidP="008836A4">
      <w:pPr>
        <w:rPr>
          <w:b/>
        </w:rPr>
      </w:pPr>
      <w:r w:rsidRPr="004E29A5">
        <w:rPr>
          <w:b/>
        </w:rPr>
        <w:t>Outstanding Issues:</w:t>
      </w:r>
    </w:p>
    <w:p w:rsidR="008836A4" w:rsidRDefault="008836A4" w:rsidP="008836A4">
      <w:r>
        <w:t>Various clean-ups and alignments.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CP-160056</w:t>
      </w:r>
      <w:r>
        <w:rPr>
          <w:b/>
        </w:rPr>
        <w:tab/>
        <w:t>Presentation of TS 24.383 for information and approval</w:t>
      </w:r>
      <w:r>
        <w:rPr>
          <w:b/>
        </w:rPr>
        <w:br/>
      </w:r>
      <w:r>
        <w:tab/>
      </w:r>
      <w:r>
        <w:tab/>
      </w:r>
      <w:r>
        <w:tab/>
      </w:r>
      <w:r>
        <w:tab/>
      </w:r>
      <w:r>
        <w:tab/>
        <w:t>24.383 v1.0.0</w:t>
      </w:r>
      <w: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This document defines a number of Mission Critical Push-To-Talk (MCPTT) Management Objects (MO) that are configured for the MCPTT UE for the operation of the MCPTT Service.</w:t>
      </w:r>
    </w:p>
    <w:p w:rsidR="008836A4" w:rsidRDefault="008836A4" w:rsidP="008836A4">
      <w:r>
        <w:lastRenderedPageBreak/>
        <w:t>Mission critical communication services are services that require preferential handling compared to normal telecommunication services, e.g. in support of police or fire brigade.</w:t>
      </w:r>
    </w:p>
    <w:p w:rsidR="008836A4" w:rsidRDefault="008836A4" w:rsidP="008836A4">
      <w:r>
        <w:t>The MCPTT service can be used for public safety applications and also for general commercial applications (e.g., utility companies and railways).</w:t>
      </w:r>
    </w:p>
    <w:p w:rsidR="008836A4" w:rsidRDefault="008836A4" w:rsidP="008836A4">
      <w:r>
        <w:t>This document is applicable to a UE supporting on-line, off-line or both on-line and off-line configuration of the configuration management client.</w:t>
      </w:r>
    </w:p>
    <w:p w:rsidR="008836A4" w:rsidRDefault="008836A4" w:rsidP="008836A4">
      <w:r>
        <w:t>This document is applicable to UE supporting off-line configuration of the group management client.</w:t>
      </w:r>
    </w:p>
    <w:p w:rsidR="008836A4" w:rsidRDefault="008836A4" w:rsidP="008836A4">
      <w:r>
        <w:t>The following management objects are defined in this document:</w:t>
      </w:r>
    </w:p>
    <w:p w:rsidR="008836A4" w:rsidRDefault="008836A4" w:rsidP="008836A4">
      <w:r>
        <w:t>-</w:t>
      </w:r>
      <w:r>
        <w:tab/>
        <w:t>MCPTT UE configuration MO</w:t>
      </w:r>
    </w:p>
    <w:p w:rsidR="008836A4" w:rsidRDefault="008836A4" w:rsidP="008836A4">
      <w:r>
        <w:t>-</w:t>
      </w:r>
      <w:r>
        <w:tab/>
        <w:t>MCPTT user profile MO</w:t>
      </w:r>
    </w:p>
    <w:p w:rsidR="008836A4" w:rsidRDefault="008836A4" w:rsidP="008836A4">
      <w:r>
        <w:t>-</w:t>
      </w:r>
      <w:r>
        <w:tab/>
        <w:t>MCPTT group configuration MO</w:t>
      </w:r>
    </w:p>
    <w:p w:rsidR="008836A4" w:rsidRDefault="008836A4" w:rsidP="008836A4">
      <w:r>
        <w:t>-</w:t>
      </w:r>
      <w:r>
        <w:tab/>
        <w:t>MCPTT service configuration MO</w:t>
      </w:r>
    </w:p>
    <w:p w:rsidR="008836A4" w:rsidRDefault="008836A4" w:rsidP="008836A4">
      <w:r>
        <w:t>-</w:t>
      </w:r>
      <w:r>
        <w:tab/>
        <w:t>MCPTT UE initial configuration MO</w:t>
      </w:r>
    </w:p>
    <w:p w:rsidR="008836A4" w:rsidRDefault="008836A4" w:rsidP="008836A4">
      <w:r>
        <w:t>The MOs listed above define repositories of data in the ME.</w:t>
      </w:r>
    </w:p>
    <w:p w:rsidR="008836A4" w:rsidRDefault="008836A4" w:rsidP="008836A4">
      <w:r>
        <w:t>This is the first presentation of this document to CT Plenary.</w:t>
      </w:r>
    </w:p>
    <w:p w:rsidR="008836A4" w:rsidRPr="004E29A5" w:rsidRDefault="008836A4" w:rsidP="008836A4">
      <w:pPr>
        <w:rPr>
          <w:b/>
        </w:rPr>
      </w:pPr>
      <w:r w:rsidRPr="004E29A5">
        <w:rPr>
          <w:b/>
        </w:rPr>
        <w:t>Outstanding Issues:</w:t>
      </w:r>
    </w:p>
    <w:p w:rsidR="008836A4" w:rsidRDefault="008836A4" w:rsidP="008836A4">
      <w:r>
        <w:t>Various clean-ups and alignments.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CP-160057</w:t>
      </w:r>
      <w:r>
        <w:rPr>
          <w:b/>
        </w:rPr>
        <w:tab/>
        <w:t>Presentation of TS 24.384 for information and approval</w:t>
      </w:r>
      <w:r>
        <w:rPr>
          <w:b/>
        </w:rPr>
        <w:br/>
      </w:r>
      <w:r>
        <w:tab/>
      </w:r>
      <w:r>
        <w:tab/>
      </w:r>
      <w:r>
        <w:tab/>
      </w:r>
      <w:r>
        <w:tab/>
      </w:r>
      <w:r>
        <w:tab/>
        <w:t>24.384 v1.0.0</w:t>
      </w:r>
      <w: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This document specifies the configuration management documents and protocols needed to support Mission Critical Push To Talk (MCPTT) online configuration over the CSC-4 and CSC-5 reference points. Configuration management documents defined in this document includes:</w:t>
      </w:r>
    </w:p>
    <w:p w:rsidR="008836A4" w:rsidRDefault="008836A4" w:rsidP="008836A4">
      <w:r>
        <w:t>-</w:t>
      </w:r>
      <w:r>
        <w:tab/>
        <w:t>MCPTT UE initial configuration document;</w:t>
      </w:r>
    </w:p>
    <w:p w:rsidR="008836A4" w:rsidRDefault="008836A4" w:rsidP="008836A4">
      <w:r>
        <w:t>-</w:t>
      </w:r>
      <w:r>
        <w:tab/>
        <w:t>MCPTT UE configuration document;</w:t>
      </w:r>
    </w:p>
    <w:p w:rsidR="008836A4" w:rsidRDefault="008836A4" w:rsidP="008836A4">
      <w:r>
        <w:t>-</w:t>
      </w:r>
      <w:r>
        <w:tab/>
        <w:t>MCPTT user profile document; and</w:t>
      </w:r>
    </w:p>
    <w:p w:rsidR="008836A4" w:rsidRDefault="008836A4" w:rsidP="008836A4">
      <w:r>
        <w:t>-</w:t>
      </w:r>
      <w:r>
        <w:tab/>
        <w:t>MCPTT service configuration document.</w:t>
      </w:r>
    </w:p>
    <w:p w:rsidR="008836A4" w:rsidRDefault="008836A4" w:rsidP="008836A4">
      <w:r>
        <w:t>Mission critical communication services are services that require preferential handling compared to normal telecommunication services, e.g. in support of police or fire brigade.</w:t>
      </w:r>
    </w:p>
    <w:p w:rsidR="008836A4" w:rsidRDefault="008836A4" w:rsidP="008836A4">
      <w:r>
        <w:t>The MCPTT service can be used for public safety applications and also for general commercial applications (e.g., utility companies and railways).</w:t>
      </w:r>
    </w:p>
    <w:p w:rsidR="008836A4" w:rsidRDefault="008836A4" w:rsidP="008836A4">
      <w:r>
        <w:t>This document is applicable to an MCPTT UE supporting the configuration management client functionality, to application server supporting the configuration management server functionality, and to application server supporting the MCPTT server functionality.</w:t>
      </w:r>
    </w:p>
    <w:p w:rsidR="008836A4" w:rsidRDefault="008836A4" w:rsidP="008836A4">
      <w:r>
        <w:t>This document refers to new functionality provided by other MCPTT documents:</w:t>
      </w:r>
    </w:p>
    <w:p w:rsidR="008836A4" w:rsidRDefault="008836A4" w:rsidP="008836A4">
      <w:r>
        <w:t>-</w:t>
      </w:r>
      <w:r>
        <w:tab/>
        <w:t>24.379</w:t>
      </w:r>
      <w:r>
        <w:tab/>
        <w:t xml:space="preserve">Mission Critical Push To Talk (MCPTT) call control Protocol specification </w:t>
      </w:r>
    </w:p>
    <w:p w:rsidR="008836A4" w:rsidRDefault="008836A4" w:rsidP="008836A4">
      <w:r>
        <w:lastRenderedPageBreak/>
        <w:t>-</w:t>
      </w:r>
      <w:r>
        <w:tab/>
        <w:t>24.380</w:t>
      </w:r>
      <w:r>
        <w:tab/>
        <w:t xml:space="preserve">Mission Critical Push To Talk (MCPTT) media plane control Protocol specification </w:t>
      </w:r>
    </w:p>
    <w:p w:rsidR="008836A4" w:rsidRDefault="008836A4" w:rsidP="008836A4">
      <w:r>
        <w:t>-</w:t>
      </w:r>
      <w:r>
        <w:tab/>
        <w:t>24.381</w:t>
      </w:r>
      <w:r>
        <w:tab/>
        <w:t xml:space="preserve">Mission Critical Push To Talk (MCPTT) group management Protocol specification </w:t>
      </w:r>
    </w:p>
    <w:p w:rsidR="008836A4" w:rsidRDefault="008836A4" w:rsidP="008836A4">
      <w:r>
        <w:t>-</w:t>
      </w:r>
      <w:r>
        <w:tab/>
        <w:t>24.382</w:t>
      </w:r>
      <w:r>
        <w:tab/>
        <w:t xml:space="preserve">Mission Critical Push To Talk (MCPTT) identity management Protocol specification </w:t>
      </w:r>
    </w:p>
    <w:p w:rsidR="008836A4" w:rsidRDefault="008836A4" w:rsidP="008836A4">
      <w:r>
        <w:t>-</w:t>
      </w:r>
      <w:r>
        <w:tab/>
        <w:t>24.383</w:t>
      </w:r>
      <w:r>
        <w:tab/>
        <w:t>Mission Critical Push To Talk (MCPTT) Management Object (MO)</w:t>
      </w:r>
    </w:p>
    <w:p w:rsidR="008836A4" w:rsidRDefault="008836A4" w:rsidP="008836A4">
      <w:r>
        <w:t>-</w:t>
      </w:r>
      <w:r>
        <w:tab/>
        <w:t>29.abc</w:t>
      </w:r>
      <w:r>
        <w:tab/>
        <w:t>Diameter Data Management Applications (the number fort his TS still needs to be allocated)</w:t>
      </w:r>
    </w:p>
    <w:p w:rsidR="008836A4" w:rsidRDefault="008836A4" w:rsidP="008836A4">
      <w:r>
        <w:t>This is the first presentation of this document to CT Plenary.</w:t>
      </w:r>
    </w:p>
    <w:p w:rsidR="008836A4" w:rsidRPr="004E29A5" w:rsidRDefault="008836A4" w:rsidP="008836A4">
      <w:pPr>
        <w:rPr>
          <w:b/>
        </w:rPr>
      </w:pPr>
      <w:r w:rsidRPr="004E29A5">
        <w:rPr>
          <w:b/>
        </w:rPr>
        <w:t>Outstanding Issues:</w:t>
      </w:r>
    </w:p>
    <w:p w:rsidR="008836A4" w:rsidRDefault="008836A4" w:rsidP="008836A4">
      <w:r>
        <w:t>Various clean-ups and alignments.</w:t>
      </w:r>
    </w:p>
    <w:p w:rsidR="008836A4" w:rsidRPr="004E29A5"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4E29A5" w:rsidRDefault="004E29A5" w:rsidP="004E29A5">
      <w:pPr>
        <w:rPr>
          <w:i/>
        </w:rPr>
      </w:pPr>
      <w:r w:rsidRPr="008836A4">
        <w:rPr>
          <w:rFonts w:ascii="Arial" w:hAnsi="Arial" w:cs="Arial"/>
          <w:b/>
          <w:color w:val="0000FF"/>
          <w:sz w:val="24"/>
          <w:u w:val="thick"/>
        </w:rPr>
        <w:t>CP-160120</w:t>
      </w:r>
      <w:r>
        <w:rPr>
          <w:b/>
        </w:rPr>
        <w:tab/>
        <w:t>3GPP TS 29.283 v1.0.0 on Diameter Data Management Applications</w:t>
      </w:r>
      <w:r>
        <w:rPr>
          <w:b/>
        </w:rPr>
        <w:br/>
      </w:r>
      <w:r>
        <w:tab/>
      </w:r>
      <w:r>
        <w:tab/>
      </w:r>
      <w:r>
        <w:tab/>
      </w:r>
      <w:r>
        <w:tab/>
      </w:r>
      <w:r>
        <w:tab/>
        <w:t>29.283 v1.0.0</w:t>
      </w:r>
      <w:r>
        <w:br/>
      </w:r>
      <w:r>
        <w:rPr>
          <w:i/>
        </w:rPr>
        <w:tab/>
      </w:r>
      <w:r>
        <w:rPr>
          <w:i/>
        </w:rPr>
        <w:tab/>
      </w:r>
      <w:r>
        <w:rPr>
          <w:i/>
        </w:rPr>
        <w:tab/>
      </w:r>
      <w:r>
        <w:rPr>
          <w:i/>
        </w:rPr>
        <w:tab/>
      </w:r>
      <w:r>
        <w:rPr>
          <w:i/>
        </w:rPr>
        <w:tab/>
        <w:t>Source: CT4</w:t>
      </w:r>
    </w:p>
    <w:p w:rsidR="004E29A5" w:rsidRDefault="004E29A5" w:rsidP="004E29A5">
      <w:pPr>
        <w:rPr>
          <w:rFonts w:ascii="Arial" w:hAnsi="Arial" w:cs="Arial"/>
          <w:b/>
        </w:rPr>
      </w:pPr>
      <w:r>
        <w:rPr>
          <w:rFonts w:ascii="Arial" w:hAnsi="Arial" w:cs="Arial"/>
          <w:b/>
        </w:rPr>
        <w:t xml:space="preserve">Abstract: </w:t>
      </w:r>
    </w:p>
    <w:p w:rsidR="004E29A5" w:rsidRDefault="004E29A5" w:rsidP="004E29A5">
      <w:r>
        <w:t>This 3GPP Technical Specification (TS) specifies:</w:t>
      </w:r>
    </w:p>
    <w:p w:rsidR="004E29A5" w:rsidRDefault="004E29A5" w:rsidP="004E29A5">
      <w:r>
        <w:t>1.</w:t>
      </w:r>
      <w:r>
        <w:tab/>
        <w:t xml:space="preserve">The interactions between the MCPTT User Database and the MCPTT server. This interface is referred to as the MCPTT-2 reference point. </w:t>
      </w:r>
    </w:p>
    <w:p w:rsidR="004E29A5" w:rsidRDefault="004E29A5" w:rsidP="004E29A5">
      <w:r>
        <w:t>2.</w:t>
      </w:r>
      <w:r>
        <w:tab/>
        <w:t>The interactions between the MCPTT User Database and the Configuration Management Server. This interface is referred to as the CSC-13 reference point.</w:t>
      </w:r>
    </w:p>
    <w:p w:rsidR="004E29A5" w:rsidRDefault="004E29A5" w:rsidP="004E29A5">
      <w:r>
        <w:t>The functional architecture for support of mission critical communication services is specified in 3GPP TS 23.179.</w:t>
      </w:r>
    </w:p>
    <w:p w:rsidR="004E29A5" w:rsidRDefault="004E29A5" w:rsidP="004E29A5">
      <w:r>
        <w:t>This document specifies also the Diameter Data Management Application used as protocol over the MCPTT-2 and CSC-13 reference points.</w:t>
      </w:r>
    </w:p>
    <w:p w:rsidR="004E29A5" w:rsidRDefault="004E29A5" w:rsidP="004E29A5">
      <w:pPr>
        <w:rPr>
          <w:rFonts w:ascii="Arial" w:hAnsi="Arial" w:cs="Arial"/>
          <w:b/>
        </w:rPr>
      </w:pPr>
      <w:r>
        <w:rPr>
          <w:rFonts w:ascii="Arial" w:hAnsi="Arial" w:cs="Arial"/>
          <w:b/>
        </w:rPr>
        <w:t xml:space="preserve">Discussion: </w:t>
      </w:r>
    </w:p>
    <w:p w:rsidR="004E29A5" w:rsidRDefault="004E29A5" w:rsidP="004E29A5">
      <w:r>
        <w:t>TS number will be 29.283.</w:t>
      </w:r>
    </w:p>
    <w:p w:rsidR="004E29A5" w:rsidRDefault="004E29A5" w:rsidP="004E29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CP-160162</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CP-160162</w:t>
      </w:r>
      <w:r>
        <w:rPr>
          <w:b/>
        </w:rPr>
        <w:tab/>
        <w:t>3GPP TS 29.283 v1.0.1 on Diameter Data Management Applications</w:t>
      </w:r>
      <w:r>
        <w:rPr>
          <w:b/>
        </w:rPr>
        <w:br/>
      </w:r>
      <w:r>
        <w:tab/>
      </w:r>
      <w:r>
        <w:tab/>
      </w:r>
      <w:r>
        <w:tab/>
      </w:r>
      <w:r>
        <w:tab/>
      </w:r>
      <w:r>
        <w:tab/>
        <w:t>29.283 v1.0.0</w:t>
      </w:r>
      <w:r>
        <w:br/>
      </w:r>
      <w:r>
        <w:rPr>
          <w:i/>
        </w:rPr>
        <w:tab/>
      </w:r>
      <w:r>
        <w:rPr>
          <w:i/>
        </w:rPr>
        <w:tab/>
      </w:r>
      <w:r>
        <w:rPr>
          <w:i/>
        </w:rPr>
        <w:tab/>
      </w:r>
      <w:r>
        <w:rPr>
          <w:i/>
        </w:rPr>
        <w:tab/>
      </w:r>
      <w:r>
        <w:rPr>
          <w:i/>
        </w:rPr>
        <w:tab/>
        <w:t>Source: CT4</w:t>
      </w:r>
    </w:p>
    <w:p w:rsidR="008836A4" w:rsidRDefault="008836A4" w:rsidP="008836A4">
      <w:pPr>
        <w:rPr>
          <w:color w:val="808080"/>
        </w:rPr>
      </w:pPr>
      <w:r>
        <w:rPr>
          <w:color w:val="808080"/>
        </w:rPr>
        <w:t>(Replaces CP-160120)</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CP-160151</w:t>
      </w:r>
      <w:r>
        <w:rPr>
          <w:b/>
        </w:rPr>
        <w:tab/>
        <w:t>TR 31.970 for approval (FS_UICC_MTC_OPT)</w:t>
      </w:r>
      <w:r>
        <w:rPr>
          <w:b/>
        </w:rPr>
        <w:br/>
      </w:r>
      <w:r>
        <w:tab/>
      </w:r>
      <w:r>
        <w:tab/>
      </w:r>
      <w:r>
        <w:tab/>
      </w:r>
      <w:r>
        <w:tab/>
      </w:r>
      <w:r>
        <w:tab/>
        <w:t>31.970 v2.0.0</w:t>
      </w:r>
      <w:r>
        <w:br/>
      </w:r>
      <w:r>
        <w:rPr>
          <w:i/>
        </w:rPr>
        <w:tab/>
      </w:r>
      <w:r>
        <w:rPr>
          <w:i/>
        </w:rPr>
        <w:tab/>
      </w:r>
      <w:r>
        <w:rPr>
          <w:i/>
        </w:rPr>
        <w:tab/>
      </w:r>
      <w:r>
        <w:rPr>
          <w:i/>
        </w:rPr>
        <w:tab/>
      </w:r>
      <w:r>
        <w:rPr>
          <w:i/>
        </w:rPr>
        <w:tab/>
        <w:t>Source: CT6</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 xml:space="preserve">The study on UICC power optimisation for MTC investigates possible enhancements to the UICC platform that hosts a USIM application and/or ISIM application. Such enhancements would help reducing the overall power consumption of </w:t>
      </w:r>
      <w:r>
        <w:lastRenderedPageBreak/>
        <w:t>MTC UEs, potentially saving the power required by the UICC electrical interface, when this is idle for long periods of time.</w:t>
      </w:r>
    </w:p>
    <w:p w:rsidR="008836A4" w:rsidRDefault="008836A4" w:rsidP="008836A4">
      <w:r>
        <w:t>The study item describes the various components of power consumption in a UE, with focus on the UICC. The document is intended as a requirement document for ETSI TC SCP to produce a solution that can be included in the 3GPP specifications, as described in clause 8. In addition, the document makes a proposal that can be used by ETSI TC SCP as a starting point, towards a technical solution that can be incorporated by 3GPP (described in clause 6).</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CP-160163</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CP-160163</w:t>
      </w:r>
      <w:r>
        <w:rPr>
          <w:b/>
        </w:rPr>
        <w:tab/>
        <w:t>TR 31.970 for approval (FS_UICC_MTC_OPT)</w:t>
      </w:r>
      <w:r>
        <w:rPr>
          <w:b/>
        </w:rPr>
        <w:br/>
      </w:r>
      <w:r>
        <w:tab/>
      </w:r>
      <w:r>
        <w:tab/>
      </w:r>
      <w:r>
        <w:tab/>
      </w:r>
      <w:r>
        <w:tab/>
      </w:r>
      <w:r>
        <w:tab/>
        <w:t>31.970 v2.1.0</w:t>
      </w:r>
      <w:r>
        <w:br/>
      </w:r>
      <w:r>
        <w:rPr>
          <w:i/>
        </w:rPr>
        <w:tab/>
      </w:r>
      <w:r>
        <w:rPr>
          <w:i/>
        </w:rPr>
        <w:tab/>
      </w:r>
      <w:r>
        <w:rPr>
          <w:i/>
        </w:rPr>
        <w:tab/>
      </w:r>
      <w:r>
        <w:rPr>
          <w:i/>
        </w:rPr>
        <w:tab/>
      </w:r>
      <w:r>
        <w:rPr>
          <w:i/>
        </w:rPr>
        <w:tab/>
        <w:t>Source: Qualcomm</w:t>
      </w:r>
    </w:p>
    <w:p w:rsidR="008836A4" w:rsidRDefault="008836A4" w:rsidP="008836A4">
      <w:pPr>
        <w:rPr>
          <w:color w:val="808080"/>
        </w:rPr>
      </w:pPr>
      <w:r>
        <w:rPr>
          <w:color w:val="808080"/>
        </w:rPr>
        <w:t>(Replaces CP-160151)</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In this version PSM related examples were removed as requested by Huawei.</w:t>
      </w:r>
    </w:p>
    <w:p w:rsidR="004E29A5" w:rsidRDefault="004E29A5" w:rsidP="008836A4">
      <w:r>
        <w:t>Still some editorial corrections are needed.</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CP-160164</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CP-160164</w:t>
      </w:r>
      <w:r>
        <w:rPr>
          <w:b/>
        </w:rPr>
        <w:tab/>
        <w:t>TR 31.970 for approval (FS_UICC_MTC_OPT)</w:t>
      </w:r>
      <w:r>
        <w:rPr>
          <w:b/>
        </w:rPr>
        <w:br/>
      </w:r>
      <w:r>
        <w:tab/>
      </w:r>
      <w:r>
        <w:tab/>
      </w:r>
      <w:r>
        <w:tab/>
      </w:r>
      <w:r>
        <w:tab/>
      </w:r>
      <w:r>
        <w:tab/>
        <w:t>31.970 v2.1.1</w:t>
      </w:r>
      <w:r>
        <w:br/>
      </w:r>
      <w:r>
        <w:rPr>
          <w:i/>
        </w:rPr>
        <w:tab/>
      </w:r>
      <w:r>
        <w:rPr>
          <w:i/>
        </w:rPr>
        <w:tab/>
      </w:r>
      <w:r>
        <w:rPr>
          <w:i/>
        </w:rPr>
        <w:tab/>
      </w:r>
      <w:r>
        <w:rPr>
          <w:i/>
        </w:rPr>
        <w:tab/>
      </w:r>
      <w:r>
        <w:rPr>
          <w:i/>
        </w:rPr>
        <w:tab/>
        <w:t>Source: Qualcomm</w:t>
      </w:r>
    </w:p>
    <w:p w:rsidR="008836A4" w:rsidRDefault="008836A4" w:rsidP="008836A4">
      <w:pPr>
        <w:rPr>
          <w:color w:val="808080"/>
        </w:rPr>
      </w:pPr>
      <w:r>
        <w:rPr>
          <w:color w:val="808080"/>
        </w:rPr>
        <w:t>(Replaces CP-160163)</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15.3</w:t>
      </w:r>
      <w:r>
        <w:tab/>
        <w:t>3GPP TS/TR for approval</w:t>
      </w:r>
    </w:p>
    <w:p w:rsidR="008836A4" w:rsidRDefault="008836A4" w:rsidP="008836A4">
      <w:pPr>
        <w:rPr>
          <w:i/>
        </w:rPr>
      </w:pPr>
      <w:r w:rsidRPr="008836A4">
        <w:rPr>
          <w:rFonts w:ascii="Arial" w:hAnsi="Arial" w:cs="Arial"/>
          <w:b/>
          <w:color w:val="0000FF"/>
          <w:sz w:val="24"/>
          <w:u w:val="thick"/>
        </w:rPr>
        <w:t>CP-160058</w:t>
      </w:r>
      <w:r>
        <w:rPr>
          <w:b/>
        </w:rPr>
        <w:tab/>
        <w:t>Presentation of TS 24.161 for approval</w:t>
      </w:r>
      <w:r>
        <w:rPr>
          <w:b/>
        </w:rPr>
        <w:br/>
      </w:r>
      <w:r>
        <w:tab/>
      </w:r>
      <w:r>
        <w:tab/>
      </w:r>
      <w:r>
        <w:tab/>
      </w:r>
      <w:r>
        <w:tab/>
      </w:r>
      <w:r>
        <w:tab/>
        <w:t>24.161 v2.0.0</w:t>
      </w:r>
      <w: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This document specifies the following procedures for Network-Based IP Flow Mobility (NBIFOM) as specified in 3GPP TS 23.161 between the User Equipment (UE) and the network. The document specifies the following procedures for support of NBIFOM:</w:t>
      </w:r>
    </w:p>
    <w:p w:rsidR="008836A4" w:rsidRDefault="008836A4" w:rsidP="008836A4">
      <w:r>
        <w:t>a)</w:t>
      </w:r>
      <w:r>
        <w:tab/>
        <w:t>Initial PDN connection establishment procedure;</w:t>
      </w:r>
    </w:p>
    <w:p w:rsidR="008836A4" w:rsidRDefault="008836A4" w:rsidP="008836A4">
      <w:r>
        <w:t>b)</w:t>
      </w:r>
      <w:r>
        <w:tab/>
        <w:t>Attach to additional access network;</w:t>
      </w:r>
    </w:p>
    <w:p w:rsidR="008836A4" w:rsidRDefault="008836A4" w:rsidP="008836A4">
      <w:r>
        <w:t>c)</w:t>
      </w:r>
      <w:r>
        <w:tab/>
        <w:t>IP flow mobility between 3GPP and WLAN;</w:t>
      </w:r>
    </w:p>
    <w:p w:rsidR="008836A4" w:rsidRDefault="008836A4" w:rsidP="008836A4">
      <w:r>
        <w:t>d)</w:t>
      </w:r>
      <w:r>
        <w:tab/>
        <w:t>Removal of an access from a PDN connection;</w:t>
      </w:r>
    </w:p>
    <w:p w:rsidR="008836A4" w:rsidRDefault="008836A4" w:rsidP="008836A4">
      <w:r>
        <w:t>e)</w:t>
      </w:r>
      <w:r>
        <w:tab/>
        <w:t>IP flow mapping procedures;</w:t>
      </w:r>
    </w:p>
    <w:p w:rsidR="008836A4" w:rsidRDefault="008836A4" w:rsidP="008836A4">
      <w:r>
        <w:t>f)</w:t>
      </w:r>
      <w:r>
        <w:tab/>
        <w:t>Handling of access usability change; and</w:t>
      </w:r>
    </w:p>
    <w:p w:rsidR="008836A4" w:rsidRDefault="008836A4" w:rsidP="008836A4">
      <w:r>
        <w:t>g)</w:t>
      </w:r>
      <w:r>
        <w:tab/>
        <w:t>Handling of RAN rule indication.</w:t>
      </w:r>
    </w:p>
    <w:p w:rsidR="008836A4" w:rsidRDefault="008836A4" w:rsidP="008836A4">
      <w:r>
        <w:t>This document also defines the coding of the PDUs and parameters for NBIFOM, e.g. NBIFOM routing rules, default access, IP flow mapping etc.</w:t>
      </w:r>
    </w:p>
    <w:p w:rsidR="008836A4" w:rsidRPr="004E29A5" w:rsidRDefault="008836A4" w:rsidP="008836A4">
      <w:pPr>
        <w:rPr>
          <w:b/>
        </w:rPr>
      </w:pPr>
      <w:r w:rsidRPr="004E29A5">
        <w:rPr>
          <w:b/>
        </w:rPr>
        <w:lastRenderedPageBreak/>
        <w:t>Outstanding Issues:</w:t>
      </w:r>
    </w:p>
    <w:p w:rsidR="008836A4" w:rsidRDefault="008836A4" w:rsidP="008836A4">
      <w:r>
        <w:t>A few clean-up corrections.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CP-160059</w:t>
      </w:r>
      <w:r>
        <w:rPr>
          <w:b/>
        </w:rPr>
        <w:tab/>
        <w:t>Presentation of TS 24.379 for approval</w:t>
      </w:r>
      <w:r>
        <w:rPr>
          <w:b/>
        </w:rPr>
        <w:br/>
      </w:r>
      <w:r>
        <w:tab/>
      </w:r>
      <w:r>
        <w:tab/>
      </w:r>
      <w:r>
        <w:tab/>
      </w:r>
      <w:r>
        <w:tab/>
      </w:r>
      <w:r>
        <w:tab/>
        <w:t>24.379 v2.0.0</w:t>
      </w:r>
      <w: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This document specifies the session control protocols needed to support Mission Critical Push-To-Talk (MCPTT). This document specifies both on-network and off-network protocols.</w:t>
      </w:r>
    </w:p>
    <w:p w:rsidR="008836A4" w:rsidRDefault="008836A4" w:rsidP="008836A4">
      <w:r>
        <w:t>Mission critical communication services are services that require preferential handling compared to normal telecommunication services, e.g. in support of police or fire brigade.</w:t>
      </w:r>
    </w:p>
    <w:p w:rsidR="008836A4" w:rsidRDefault="008836A4" w:rsidP="008836A4">
      <w:r>
        <w:t>The MCPTT service can be used for public safety applications and also for general commercial applications (e.g., utility companies and railways).</w:t>
      </w:r>
    </w:p>
    <w:p w:rsidR="008836A4" w:rsidRDefault="008836A4" w:rsidP="008836A4">
      <w:r>
        <w:t>This document is applicable to User Equipment (UE) supporting the MCPTT client functionality, and to application servers supporting the MCPTT server functionality.</w:t>
      </w:r>
    </w:p>
    <w:p w:rsidR="008836A4" w:rsidRDefault="008836A4" w:rsidP="008836A4">
      <w:r>
        <w:t>This document refers to new functionality provided by other MCPTT documents:</w:t>
      </w:r>
    </w:p>
    <w:p w:rsidR="008836A4" w:rsidRDefault="008836A4" w:rsidP="008836A4">
      <w:r>
        <w:t>-</w:t>
      </w:r>
      <w:r>
        <w:tab/>
        <w:t>24.380</w:t>
      </w:r>
      <w:r>
        <w:tab/>
        <w:t xml:space="preserve">Mission Critical Push To Talk (MCPTT) media control Protocol specification </w:t>
      </w:r>
    </w:p>
    <w:p w:rsidR="008836A4" w:rsidRDefault="008836A4" w:rsidP="008836A4">
      <w:r>
        <w:t>-</w:t>
      </w:r>
      <w:r>
        <w:tab/>
        <w:t>24.381</w:t>
      </w:r>
      <w:r>
        <w:tab/>
        <w:t xml:space="preserve">Mission Critical Push To Talk (MCPTT) group management Protocol specification </w:t>
      </w:r>
    </w:p>
    <w:p w:rsidR="008836A4" w:rsidRDefault="008836A4" w:rsidP="008836A4">
      <w:r>
        <w:t>-</w:t>
      </w:r>
      <w:r>
        <w:tab/>
        <w:t>24.382</w:t>
      </w:r>
      <w:r>
        <w:tab/>
        <w:t xml:space="preserve">Mission Critical Push To Talk (MCPTT) identity management Protocol specification </w:t>
      </w:r>
    </w:p>
    <w:p w:rsidR="008836A4" w:rsidRDefault="008836A4" w:rsidP="008836A4">
      <w:r>
        <w:t>-</w:t>
      </w:r>
      <w:r>
        <w:tab/>
        <w:t>24.383</w:t>
      </w:r>
      <w:r>
        <w:tab/>
        <w:t>Mission Critical Push To Talk (MCPTT) Management Object (MO)</w:t>
      </w:r>
    </w:p>
    <w:p w:rsidR="008836A4" w:rsidRDefault="008836A4" w:rsidP="008836A4">
      <w:r>
        <w:t>-</w:t>
      </w:r>
      <w:r>
        <w:tab/>
        <w:t>24.384</w:t>
      </w:r>
      <w:r>
        <w:tab/>
        <w:t>Mission Critical Push To Talk (MCPTT) configuration management Protocol specification</w:t>
      </w:r>
    </w:p>
    <w:p w:rsidR="008836A4" w:rsidRDefault="008836A4" w:rsidP="008836A4">
      <w:r>
        <w:t>This is the second presentation of this document to CT Plenary.</w:t>
      </w:r>
    </w:p>
    <w:p w:rsidR="008836A4" w:rsidRPr="004E29A5" w:rsidRDefault="008836A4" w:rsidP="008836A4">
      <w:pPr>
        <w:rPr>
          <w:b/>
        </w:rPr>
      </w:pPr>
      <w:r w:rsidRPr="004E29A5">
        <w:rPr>
          <w:b/>
        </w:rPr>
        <w:t>Outstanding Issues:</w:t>
      </w:r>
    </w:p>
    <w:p w:rsidR="008836A4" w:rsidRDefault="008836A4" w:rsidP="008836A4">
      <w:r>
        <w:t>Various clean-ups and alignments.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CP-160060</w:t>
      </w:r>
      <w:r>
        <w:rPr>
          <w:b/>
        </w:rPr>
        <w:tab/>
        <w:t>Presentation of TS 24.380 for approval</w:t>
      </w:r>
      <w:r>
        <w:rPr>
          <w:b/>
        </w:rPr>
        <w:br/>
      </w:r>
      <w:r>
        <w:tab/>
      </w:r>
      <w:r>
        <w:tab/>
      </w:r>
      <w:r>
        <w:tab/>
      </w:r>
      <w:r>
        <w:tab/>
      </w:r>
      <w:r>
        <w:tab/>
        <w:t>24.380 v2.0.0</w:t>
      </w:r>
      <w: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This document specifies the media plane control protocols and interactions with the media needed to support Mission Critical Push-To-Talk (MCPTT).</w:t>
      </w:r>
    </w:p>
    <w:p w:rsidR="008836A4" w:rsidRDefault="008836A4" w:rsidP="008836A4">
      <w:r>
        <w:t>This document specifies protocol for using pre-established session to setup calls, floor control and managing MBMS subchannels over MBMS bearers on-network and off-network protocols for floor control.</w:t>
      </w:r>
    </w:p>
    <w:p w:rsidR="008836A4" w:rsidRDefault="008836A4" w:rsidP="008836A4">
      <w:r>
        <w:t>Mission critical communication services are services that require preferential handling compared to normal telecommunication services, e.g. in support of police or fire brigade. Floor control provides a mechanism for managing the right to transmit at a point in time during an MCPTT call.</w:t>
      </w:r>
    </w:p>
    <w:p w:rsidR="008836A4" w:rsidRDefault="008836A4" w:rsidP="008836A4">
      <w:r>
        <w:t>The MCPTT service and its associated media plane control protocols can be used for public safety applications and also for general commercial applications (e.g., utility companies and railways).</w:t>
      </w:r>
    </w:p>
    <w:p w:rsidR="008836A4" w:rsidRDefault="008836A4" w:rsidP="008836A4">
      <w:r>
        <w:lastRenderedPageBreak/>
        <w:t>This document is applicable to User Equipment (UE) supporting the floor participant functionality, setting up calls using pre-established SIP sessions and using MBMS bearers for group communication and to floor control servers supporting these functions in the MCPTT system.</w:t>
      </w:r>
    </w:p>
    <w:p w:rsidR="008836A4" w:rsidRDefault="008836A4" w:rsidP="008836A4">
      <w:r>
        <w:t>This document refers to new functionality provided by other MCPTT documents:</w:t>
      </w:r>
    </w:p>
    <w:p w:rsidR="008836A4" w:rsidRDefault="008836A4" w:rsidP="008836A4">
      <w:r>
        <w:t>-</w:t>
      </w:r>
      <w:r>
        <w:tab/>
        <w:t>24.379</w:t>
      </w:r>
      <w:r>
        <w:tab/>
        <w:t>Mission Critical Push To Talk (MCPTT) call control Protocol specification</w:t>
      </w:r>
    </w:p>
    <w:p w:rsidR="008836A4" w:rsidRDefault="008836A4" w:rsidP="008836A4">
      <w:r>
        <w:t>-</w:t>
      </w:r>
      <w:r>
        <w:tab/>
        <w:t>24.381</w:t>
      </w:r>
      <w:r>
        <w:tab/>
        <w:t xml:space="preserve">Mission Critical Push To Talk (MCPTT) group management Protocol specification </w:t>
      </w:r>
    </w:p>
    <w:p w:rsidR="008836A4" w:rsidRDefault="008836A4" w:rsidP="008836A4">
      <w:r>
        <w:t>-</w:t>
      </w:r>
      <w:r>
        <w:tab/>
        <w:t>24.383</w:t>
      </w:r>
      <w:r>
        <w:tab/>
        <w:t>Mission Critical Push To Talk (MCPTT) Management Object (MO)</w:t>
      </w:r>
    </w:p>
    <w:p w:rsidR="008836A4" w:rsidRDefault="008836A4" w:rsidP="008836A4">
      <w:r>
        <w:t>-</w:t>
      </w:r>
      <w:r>
        <w:tab/>
        <w:t>24.384</w:t>
      </w:r>
      <w:r>
        <w:tab/>
        <w:t>Mission Critical Push To Talk (MCPTT) configuration management Protocol specification</w:t>
      </w:r>
    </w:p>
    <w:p w:rsidR="008836A4" w:rsidRDefault="008836A4" w:rsidP="008836A4">
      <w:r>
        <w:t>This is the second presentation of this document to CT Plenary.</w:t>
      </w:r>
    </w:p>
    <w:p w:rsidR="008836A4" w:rsidRPr="004E29A5" w:rsidRDefault="008836A4" w:rsidP="008836A4">
      <w:pPr>
        <w:rPr>
          <w:b/>
        </w:rPr>
      </w:pPr>
      <w:r w:rsidRPr="004E29A5">
        <w:rPr>
          <w:b/>
        </w:rPr>
        <w:t>Outstanding Issues:</w:t>
      </w:r>
    </w:p>
    <w:p w:rsidR="008836A4" w:rsidRDefault="008836A4" w:rsidP="008836A4">
      <w:r>
        <w:t>Various clean-ups and alignments.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CP-160061</w:t>
      </w:r>
      <w:r>
        <w:rPr>
          <w:b/>
        </w:rPr>
        <w:tab/>
        <w:t>Presentation of TS 24.381 for approval</w:t>
      </w:r>
      <w:r>
        <w:rPr>
          <w:b/>
        </w:rPr>
        <w:br/>
      </w:r>
      <w:r>
        <w:tab/>
      </w:r>
      <w:r>
        <w:tab/>
      </w:r>
      <w:r>
        <w:tab/>
      </w:r>
      <w:r>
        <w:tab/>
      </w:r>
      <w:r>
        <w:tab/>
        <w:t>24.381 v2.0.0</w:t>
      </w:r>
      <w: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This document specifies the group management protocols needed to support Mission Critical Push To Talk (MCPTT). Group management applies only when the UE operates on the network.</w:t>
      </w:r>
    </w:p>
    <w:p w:rsidR="008836A4" w:rsidRDefault="008836A4" w:rsidP="008836A4">
      <w:r>
        <w:t>Mission critical communication services are services that require preferential handling compared to normal telecommunication services, e.g. in support of police or fire brigade.</w:t>
      </w:r>
    </w:p>
    <w:p w:rsidR="008836A4" w:rsidRDefault="008836A4" w:rsidP="008836A4">
      <w:r>
        <w:t>The MCPTT service can be used for public safety applications and also for general commercial applications (e.g., utility companies and railways).</w:t>
      </w:r>
    </w:p>
    <w:p w:rsidR="008836A4" w:rsidRDefault="008836A4" w:rsidP="008836A4">
      <w:r>
        <w:t>This document is applicable to User Equipment (UE) supporting the group management client functionality, to application server supporting the group management server functionality, and to application server supporting the MCPTT server functionality.</w:t>
      </w:r>
    </w:p>
    <w:p w:rsidR="008836A4" w:rsidRDefault="008836A4" w:rsidP="008836A4">
      <w:r>
        <w:t>This document refers to new functionality provided by other MCPTT documents:</w:t>
      </w:r>
    </w:p>
    <w:p w:rsidR="008836A4" w:rsidRDefault="008836A4" w:rsidP="008836A4">
      <w:r>
        <w:t>-</w:t>
      </w:r>
      <w:r>
        <w:tab/>
        <w:t>24.379</w:t>
      </w:r>
      <w:r>
        <w:tab/>
        <w:t xml:space="preserve">Mission Critical Push To Talk (MCPTT) call control Protocol specification </w:t>
      </w:r>
    </w:p>
    <w:p w:rsidR="008836A4" w:rsidRDefault="008836A4" w:rsidP="008836A4">
      <w:r>
        <w:t>-</w:t>
      </w:r>
      <w:r>
        <w:tab/>
        <w:t>24.381</w:t>
      </w:r>
      <w:r>
        <w:tab/>
        <w:t xml:space="preserve">Mission Critical Push To Talk (MCPTT) group management Protocol specification </w:t>
      </w:r>
    </w:p>
    <w:p w:rsidR="008836A4" w:rsidRDefault="008836A4" w:rsidP="008836A4">
      <w:r>
        <w:t>-</w:t>
      </w:r>
      <w:r>
        <w:tab/>
        <w:t>24.382</w:t>
      </w:r>
      <w:r>
        <w:tab/>
        <w:t xml:space="preserve">Mission Critical Push To Talk (MCPTT) identity management Protocol specification </w:t>
      </w:r>
    </w:p>
    <w:p w:rsidR="008836A4" w:rsidRDefault="008836A4" w:rsidP="008836A4">
      <w:r>
        <w:t>-</w:t>
      </w:r>
      <w:r>
        <w:tab/>
        <w:t>24.383</w:t>
      </w:r>
      <w:r>
        <w:tab/>
        <w:t>Mission Critical Push To Talk (MCPTT) Management Object (MO)</w:t>
      </w:r>
    </w:p>
    <w:p w:rsidR="008836A4" w:rsidRDefault="008836A4" w:rsidP="008836A4">
      <w:r>
        <w:t>-</w:t>
      </w:r>
      <w:r>
        <w:tab/>
        <w:t>24.384</w:t>
      </w:r>
      <w:r>
        <w:tab/>
        <w:t>Mission Critical Push To Talk (MCPTT) configuration management Protocol specification</w:t>
      </w:r>
    </w:p>
    <w:p w:rsidR="008836A4" w:rsidRDefault="008836A4" w:rsidP="008836A4">
      <w:r>
        <w:t>This is the second presentation of this document to CT Plenary.</w:t>
      </w:r>
    </w:p>
    <w:p w:rsidR="008836A4" w:rsidRPr="004E29A5" w:rsidRDefault="008836A4" w:rsidP="008836A4">
      <w:pPr>
        <w:rPr>
          <w:b/>
        </w:rPr>
      </w:pPr>
      <w:r w:rsidRPr="004E29A5">
        <w:rPr>
          <w:b/>
        </w:rPr>
        <w:t>Outstanding Issues:</w:t>
      </w:r>
    </w:p>
    <w:p w:rsidR="008836A4" w:rsidRDefault="008836A4" w:rsidP="008836A4">
      <w:r>
        <w:t>Various clean-ups and alignments.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lastRenderedPageBreak/>
        <w:t>CP-160062</w:t>
      </w:r>
      <w:r>
        <w:rPr>
          <w:b/>
        </w:rPr>
        <w:tab/>
        <w:t>Presentation of TR 24.980 for approval</w:t>
      </w:r>
      <w:r>
        <w:rPr>
          <w:b/>
        </w:rPr>
        <w:br/>
      </w:r>
      <w:r>
        <w:tab/>
      </w:r>
      <w:r>
        <w:tab/>
      </w:r>
      <w:r>
        <w:tab/>
      </w:r>
      <w:r>
        <w:tab/>
      </w:r>
      <w:r>
        <w:tab/>
        <w:t>24.980 v2.0.0</w:t>
      </w:r>
      <w:r>
        <w:br/>
      </w:r>
      <w:r>
        <w:rPr>
          <w:i/>
        </w:rPr>
        <w:tab/>
      </w:r>
      <w:r>
        <w:rPr>
          <w:i/>
        </w:rPr>
        <w:tab/>
      </w:r>
      <w:r>
        <w:rPr>
          <w:i/>
        </w:rPr>
        <w:tab/>
      </w:r>
      <w:r>
        <w:rPr>
          <w:i/>
        </w:rPr>
        <w:tab/>
      </w:r>
      <w:r>
        <w:rPr>
          <w:i/>
        </w:rPr>
        <w:tab/>
        <w:t>Source: CT1</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Revised to CP-160154 by concerned companies because of copyright issues with GSMA.</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CP-160154</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CP-160154</w:t>
      </w:r>
      <w:r>
        <w:rPr>
          <w:b/>
        </w:rPr>
        <w:tab/>
        <w:t>Presentation of Specification to TSG: TR 24.980, Version 2.1.0</w:t>
      </w:r>
      <w:r>
        <w:rPr>
          <w:b/>
        </w:rPr>
        <w:br/>
      </w:r>
      <w:r>
        <w:tab/>
      </w:r>
      <w:r>
        <w:tab/>
      </w:r>
      <w:r>
        <w:tab/>
      </w:r>
      <w:r>
        <w:tab/>
      </w:r>
      <w:r>
        <w:tab/>
        <w:t>24.980 v2.1.0</w:t>
      </w:r>
      <w:r>
        <w:br/>
      </w:r>
      <w:r>
        <w:rPr>
          <w:i/>
        </w:rPr>
        <w:tab/>
      </w:r>
      <w:r>
        <w:rPr>
          <w:i/>
        </w:rPr>
        <w:tab/>
      </w:r>
      <w:r>
        <w:rPr>
          <w:i/>
        </w:rPr>
        <w:tab/>
      </w:r>
      <w:r>
        <w:rPr>
          <w:i/>
        </w:rPr>
        <w:tab/>
      </w:r>
      <w:r>
        <w:rPr>
          <w:i/>
        </w:rPr>
        <w:tab/>
        <w:t>Source: Huawei Tech.(UK) Co., Ltd</w:t>
      </w:r>
    </w:p>
    <w:p w:rsidR="008836A4" w:rsidRDefault="008836A4" w:rsidP="008836A4">
      <w:pPr>
        <w:rPr>
          <w:color w:val="808080"/>
        </w:rPr>
      </w:pPr>
      <w:r>
        <w:rPr>
          <w:color w:val="808080"/>
        </w:rPr>
        <w:t>(Replaces CP-160062)</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 xml:space="preserve">The present document describes a minimum IMS profile of the Gm reference point for SIP core implementation to guide interoperable implementation of MCPTT solutions. In order to support procedures over the SIP-1 reference point defined in 3GPP TS 23.179 and 3GPP TS 24.379, and which exists between the MCPTT UE Signaling User Agent and the SIP core for obtaining access to MCPTT service and supporting MCPTT sessions, the Gm reference point is profiled to meet the minimum requirements to support MCPTT. </w:t>
      </w:r>
    </w:p>
    <w:p w:rsidR="008836A4" w:rsidRDefault="008836A4" w:rsidP="008836A4">
      <w:r>
        <w:t xml:space="preserve">The Gm reference point contains many options which are not necessarily applicable for support of MCPTT or options which are alternative mechanisms (e.g. P-CSCF discovery) where if the same option is not supported by both the UE and the network interoperability cannot be achieved. </w:t>
      </w:r>
    </w:p>
    <w:p w:rsidR="008836A4" w:rsidRDefault="008836A4" w:rsidP="008836A4">
      <w:r>
        <w:t>3GPP TS 24.229 and 3GPP TS 24.301 contain several options or alternatives for the UE and network for support of procedures on the Gm reference point in order to obtain IMS services. In order to ensure interoperability it is necessary to define recommendations that if adhered to by both MCPTT UE and network will ensure that the MCPTT UE can obtain access to the MCPTT service.</w:t>
      </w:r>
    </w:p>
    <w:p w:rsidR="008836A4" w:rsidRDefault="008836A4" w:rsidP="008836A4">
      <w:r>
        <w:t>The present document makes recommendations for the P-CSCF and S-CSCF entities defined in 3GPP TS 23.228, however if the SIP core for MCPTT does not internally comply with the architecture of 3GPP TS 23.228 these recommendations apply generically to whatever SIP core entity provides the equivalent functionality to the P-CCSF and S-CSCF.</w:t>
      </w:r>
    </w:p>
    <w:p w:rsidR="008836A4" w:rsidRDefault="008836A4" w:rsidP="008836A4">
      <w:r>
        <w:t>This is the second presentation of TR 24.980 to CT Plenary and is submitted for approval.</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After CT1 meeting it was noticed there is a copyright issue with the current version of 24.980. GSMA suggestion was to reference IR.92 both in a blanket statement at the beginning of the spec as well as specific statements within subclauses that demonstrate identical text to IR.92. The present document cross-references and aligns with GSMA PRD IR.92, which profiles Voice and SMS over LTE (VoLTE).</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CP-160119</w:t>
      </w:r>
      <w:r>
        <w:rPr>
          <w:b/>
        </w:rPr>
        <w:tab/>
        <w:t>3GPP TS 29.128 v2.0.0 on Mobility Management Entity (MME) and Serving GPRS Support Node (SGSN) interfaces for interworking with packet data networks and applications</w:t>
      </w:r>
      <w:r>
        <w:rPr>
          <w:b/>
        </w:rPr>
        <w:br/>
      </w:r>
      <w:r>
        <w:tab/>
      </w:r>
      <w:r>
        <w:tab/>
      </w:r>
      <w:r>
        <w:tab/>
      </w:r>
      <w:r>
        <w:tab/>
      </w:r>
      <w:r>
        <w:tab/>
        <w:t>29.128 v2.0.0</w:t>
      </w:r>
      <w:r>
        <w:br/>
      </w:r>
      <w:r>
        <w:rPr>
          <w:i/>
        </w:rPr>
        <w:tab/>
      </w:r>
      <w:r>
        <w:rPr>
          <w:i/>
        </w:rPr>
        <w:tab/>
      </w:r>
      <w:r>
        <w:rPr>
          <w:i/>
        </w:rPr>
        <w:tab/>
      </w:r>
      <w:r>
        <w:rPr>
          <w:i/>
        </w:rPr>
        <w:tab/>
      </w:r>
      <w:r>
        <w:rPr>
          <w:i/>
        </w:rPr>
        <w:tab/>
        <w:t>Source: CT4</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The present document describes the Diameter-based interfaces between the SCEF/IWK-SCEF and other network entities such as MME/SGSN for the Architecture enhancements to facilitate communications with packet data networks and applications.</w:t>
      </w:r>
    </w:p>
    <w:p w:rsidR="008836A4" w:rsidRDefault="008836A4" w:rsidP="008836A4">
      <w:r>
        <w:lastRenderedPageBreak/>
        <w:t>In particular, this document specifies the T6a interface between the MME and the SCEF, the T6ai interface between the MME and the IWK-SCEF, the T6b interface between the SGSN and the SCEF, the T6bi interface between the SGSN and the SCEF and the T7 interface between the SCEF and the IWK-SCEF. The procedures over those interfaces are defined in 3GPP TS 23.682.</w:t>
      </w:r>
    </w:p>
    <w:p w:rsidR="008836A4" w:rsidRPr="004E29A5" w:rsidRDefault="008836A4" w:rsidP="008836A4">
      <w:pPr>
        <w:rPr>
          <w:b/>
        </w:rPr>
      </w:pPr>
      <w:r w:rsidRPr="004E29A5">
        <w:rPr>
          <w:b/>
        </w:rPr>
        <w:t>Outstanding Issues:</w:t>
      </w:r>
    </w:p>
    <w:p w:rsidR="008836A4" w:rsidRDefault="008836A4" w:rsidP="008836A4">
      <w:r>
        <w:t>The TS is impacted by the work on CIoT, updates and alignments with stage 2 in this area are expected.</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2"/>
      </w:pPr>
      <w:r>
        <w:t>16</w:t>
      </w:r>
      <w:r>
        <w:tab/>
        <w:t>TSG CT work organization</w:t>
      </w:r>
    </w:p>
    <w:p w:rsidR="008836A4" w:rsidRDefault="008836A4" w:rsidP="008836A4">
      <w:pPr>
        <w:pStyle w:val="Heading3"/>
      </w:pPr>
      <w:r>
        <w:t>16.1</w:t>
      </w:r>
      <w:r>
        <w:tab/>
        <w:t>Election of CT-officials</w:t>
      </w:r>
    </w:p>
    <w:p w:rsidR="008836A4" w:rsidRDefault="008836A4" w:rsidP="008836A4">
      <w:pPr>
        <w:pStyle w:val="Heading3"/>
      </w:pPr>
      <w:r>
        <w:t>16.2</w:t>
      </w:r>
      <w:r>
        <w:tab/>
        <w:t>Principles for work organization within CT</w:t>
      </w:r>
    </w:p>
    <w:p w:rsidR="008836A4" w:rsidRDefault="008836A4" w:rsidP="008836A4">
      <w:pPr>
        <w:pStyle w:val="Heading3"/>
      </w:pPr>
      <w:r>
        <w:t>16.3</w:t>
      </w:r>
      <w:r>
        <w:tab/>
        <w:t>Terms of Reference</w:t>
      </w:r>
    </w:p>
    <w:p w:rsidR="008836A4" w:rsidRDefault="008836A4" w:rsidP="008836A4">
      <w:pPr>
        <w:rPr>
          <w:i/>
        </w:rPr>
      </w:pPr>
      <w:r w:rsidRPr="008836A4">
        <w:rPr>
          <w:rFonts w:ascii="Arial" w:hAnsi="Arial" w:cs="Arial"/>
          <w:b/>
          <w:color w:val="0000FF"/>
          <w:sz w:val="24"/>
          <w:u w:val="thick"/>
        </w:rPr>
        <w:t>CP-160113</w:t>
      </w:r>
      <w:r>
        <w:rPr>
          <w:b/>
        </w:rPr>
        <w:tab/>
        <w:t>Proposed Revision of CT3 ToR</w:t>
      </w:r>
      <w:r>
        <w:rPr>
          <w:b/>
        </w:rPr>
        <w:br/>
      </w:r>
      <w:r>
        <w:rPr>
          <w:i/>
        </w:rPr>
        <w:tab/>
      </w:r>
      <w:r>
        <w:rPr>
          <w:i/>
        </w:rPr>
        <w:tab/>
      </w:r>
      <w:r>
        <w:rPr>
          <w:i/>
        </w:rPr>
        <w:tab/>
      </w:r>
      <w:r>
        <w:rPr>
          <w:i/>
        </w:rPr>
        <w:tab/>
      </w:r>
      <w:r>
        <w:rPr>
          <w:i/>
        </w:rPr>
        <w:tab/>
        <w:t>Source: CT WG3 Chairman</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This document updates CT3 terms of reference.</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Some editorial corrections are needed.</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8836A4" w:rsidRDefault="008836A4" w:rsidP="008836A4">
      <w:pPr>
        <w:rPr>
          <w:i/>
        </w:rPr>
      </w:pPr>
      <w:r w:rsidRPr="008836A4">
        <w:rPr>
          <w:rFonts w:ascii="Arial" w:hAnsi="Arial" w:cs="Arial"/>
          <w:b/>
          <w:color w:val="0000FF"/>
          <w:sz w:val="24"/>
          <w:u w:val="thick"/>
        </w:rPr>
        <w:t>CP-160165</w:t>
      </w:r>
      <w:r>
        <w:rPr>
          <w:b/>
        </w:rPr>
        <w:tab/>
        <w:t>Proposed Revision of CT3 ToR</w:t>
      </w:r>
      <w:r>
        <w:rPr>
          <w:b/>
        </w:rPr>
        <w:br/>
      </w:r>
      <w:r>
        <w:rPr>
          <w:i/>
        </w:rPr>
        <w:tab/>
      </w:r>
      <w:r>
        <w:rPr>
          <w:i/>
        </w:rPr>
        <w:tab/>
      </w:r>
      <w:r>
        <w:rPr>
          <w:i/>
        </w:rPr>
        <w:tab/>
      </w:r>
      <w:r>
        <w:rPr>
          <w:i/>
        </w:rPr>
        <w:tab/>
      </w:r>
      <w:r>
        <w:rPr>
          <w:i/>
        </w:rPr>
        <w:tab/>
        <w:t>Source: CT WG3 Chairman</w:t>
      </w:r>
    </w:p>
    <w:p w:rsidR="008836A4" w:rsidRDefault="008836A4" w:rsidP="008836A4">
      <w:pPr>
        <w:rPr>
          <w:color w:val="808080"/>
        </w:rPr>
      </w:pPr>
      <w:r>
        <w:rPr>
          <w:color w:val="808080"/>
        </w:rPr>
        <w:t>(Replaces CP-160113)</w:t>
      </w:r>
    </w:p>
    <w:p w:rsidR="00CB2717" w:rsidRDefault="00CB2717" w:rsidP="00CB2717">
      <w:pPr>
        <w:rPr>
          <w:rFonts w:ascii="Arial" w:hAnsi="Arial" w:cs="Arial"/>
          <w:b/>
        </w:rPr>
      </w:pPr>
      <w:r>
        <w:rPr>
          <w:rFonts w:ascii="Arial" w:hAnsi="Arial" w:cs="Arial"/>
          <w:b/>
        </w:rPr>
        <w:t xml:space="preserve">Discussion: </w:t>
      </w:r>
    </w:p>
    <w:p w:rsidR="00CB2717" w:rsidRDefault="00CB2717" w:rsidP="00CB2717">
      <w:r>
        <w:rPr>
          <w:lang w:val="en-US" w:eastAsia="zh-CN"/>
        </w:rPr>
        <w:t>Some clarification by CT3 may be needed in following sentence:“Policy and Charging Control within a PLMN, between PLMNs and interworking with external Application Functions”.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836A4" w:rsidRDefault="008836A4" w:rsidP="008836A4">
      <w:pPr>
        <w:pStyle w:val="Heading3"/>
      </w:pPr>
      <w:r>
        <w:t>16.4</w:t>
      </w:r>
      <w:r>
        <w:tab/>
        <w:t>Support Arrangements</w:t>
      </w:r>
    </w:p>
    <w:p w:rsidR="008836A4" w:rsidRDefault="008836A4" w:rsidP="008836A4">
      <w:pPr>
        <w:rPr>
          <w:i/>
        </w:rPr>
      </w:pPr>
      <w:r w:rsidRPr="008836A4">
        <w:rPr>
          <w:rFonts w:ascii="Arial" w:hAnsi="Arial" w:cs="Arial"/>
          <w:b/>
          <w:color w:val="0000FF"/>
          <w:sz w:val="24"/>
          <w:u w:val="thick"/>
        </w:rPr>
        <w:t>CP-160128</w:t>
      </w:r>
      <w:r>
        <w:rPr>
          <w:b/>
        </w:rPr>
        <w:tab/>
        <w:t>Support Team report</w:t>
      </w:r>
      <w:r>
        <w:rPr>
          <w:b/>
        </w:rPr>
        <w:br/>
      </w:r>
      <w:r>
        <w:rPr>
          <w:i/>
        </w:rPr>
        <w:tab/>
      </w:r>
      <w:r>
        <w:rPr>
          <w:i/>
        </w:rPr>
        <w:tab/>
      </w:r>
      <w:r>
        <w:rPr>
          <w:i/>
        </w:rPr>
        <w:tab/>
      </w:r>
      <w:r>
        <w:rPr>
          <w:i/>
        </w:rPr>
        <w:tab/>
      </w:r>
      <w:r>
        <w:rPr>
          <w:i/>
        </w:rPr>
        <w:tab/>
        <w:t>Source: MCC</w:t>
      </w:r>
    </w:p>
    <w:p w:rsidR="008836A4" w:rsidRDefault="008836A4" w:rsidP="008836A4">
      <w:pPr>
        <w:rPr>
          <w:rFonts w:ascii="Arial" w:hAnsi="Arial" w:cs="Arial"/>
          <w:b/>
        </w:rPr>
      </w:pPr>
      <w:r>
        <w:rPr>
          <w:rFonts w:ascii="Arial" w:hAnsi="Arial" w:cs="Arial"/>
          <w:b/>
        </w:rPr>
        <w:t xml:space="preserve">Abstract: </w:t>
      </w:r>
    </w:p>
    <w:p w:rsidR="008836A4" w:rsidRDefault="008836A4" w:rsidP="008836A4">
      <w:r>
        <w:t xml:space="preserve">New spec series for 5G and NB-IoT </w:t>
      </w:r>
    </w:p>
    <w:p w:rsidR="008836A4" w:rsidRDefault="008836A4" w:rsidP="008836A4">
      <w:r>
        <w:t>- The 38.-series of specifications has been reserved for 5G use.</w:t>
      </w:r>
    </w:p>
    <w:p w:rsidR="008836A4" w:rsidRDefault="008836A4" w:rsidP="008836A4">
      <w:r>
        <w:t>- It is still unclear whether a dedicated series will be required for the NB-IoT RAT.</w:t>
      </w:r>
    </w:p>
    <w:p w:rsidR="008836A4" w:rsidRDefault="008836A4" w:rsidP="008836A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pStyle w:val="Heading3"/>
      </w:pPr>
      <w:r>
        <w:t>16.5</w:t>
      </w:r>
      <w:r>
        <w:tab/>
        <w:t>Working methods</w:t>
      </w:r>
    </w:p>
    <w:p w:rsidR="008836A4" w:rsidRDefault="008836A4" w:rsidP="008836A4">
      <w:pPr>
        <w:pStyle w:val="Heading3"/>
      </w:pPr>
      <w:r>
        <w:t>16.6</w:t>
      </w:r>
      <w:r>
        <w:tab/>
        <w:t>Future Meeting Schedule</w:t>
      </w:r>
    </w:p>
    <w:p w:rsidR="008836A4" w:rsidRDefault="008836A4" w:rsidP="008836A4">
      <w:pPr>
        <w:rPr>
          <w:i/>
        </w:rPr>
      </w:pPr>
      <w:r w:rsidRPr="008836A4">
        <w:rPr>
          <w:rFonts w:ascii="Arial" w:hAnsi="Arial" w:cs="Arial"/>
          <w:b/>
          <w:color w:val="0000FF"/>
          <w:sz w:val="24"/>
          <w:u w:val="thick"/>
        </w:rPr>
        <w:t>CP-160009</w:t>
      </w:r>
      <w:r>
        <w:rPr>
          <w:b/>
        </w:rPr>
        <w:tab/>
        <w:t>Future meetings</w:t>
      </w:r>
      <w:r>
        <w:rPr>
          <w:b/>
        </w:rPr>
        <w:br/>
      </w:r>
      <w:r>
        <w:rPr>
          <w:i/>
        </w:rPr>
        <w:tab/>
      </w:r>
      <w:r>
        <w:rPr>
          <w:i/>
        </w:rPr>
        <w:tab/>
      </w:r>
      <w:r>
        <w:rPr>
          <w:i/>
        </w:rPr>
        <w:tab/>
      </w:r>
      <w:r>
        <w:rPr>
          <w:i/>
        </w:rPr>
        <w:tab/>
      </w:r>
      <w:r>
        <w:rPr>
          <w:i/>
        </w:rPr>
        <w:tab/>
        <w:t>Source: MCC</w:t>
      </w:r>
    </w:p>
    <w:p w:rsidR="008836A4" w:rsidRDefault="008836A4" w:rsidP="008836A4">
      <w:pPr>
        <w:rPr>
          <w:rFonts w:ascii="Arial" w:hAnsi="Arial" w:cs="Arial"/>
          <w:b/>
        </w:rPr>
      </w:pPr>
      <w:r>
        <w:rPr>
          <w:rFonts w:ascii="Arial" w:hAnsi="Arial" w:cs="Arial"/>
          <w:b/>
        </w:rPr>
        <w:t xml:space="preserve">Discussion: </w:t>
      </w:r>
    </w:p>
    <w:p w:rsidR="00F13856" w:rsidRPr="00F13856" w:rsidRDefault="00F13856" w:rsidP="00F13856">
      <w:r w:rsidRPr="00F13856">
        <w:t>CT1 and CT4 already planned two meetings in next plenary cycle</w:t>
      </w:r>
      <w:r>
        <w:t>.</w:t>
      </w:r>
    </w:p>
    <w:p w:rsidR="008836A4" w:rsidRDefault="008836A4" w:rsidP="008836A4">
      <w:r>
        <w:t>After offline discussion it was agreed to have CT1 Ad-hoc on all Rel-13 IoT related W</w:t>
      </w:r>
      <w:r w:rsidR="00615DD3">
        <w:t>I</w:t>
      </w:r>
      <w:r>
        <w:t>s</w:t>
      </w:r>
      <w:r w:rsidR="004E29A5">
        <w:t>. The meeting</w:t>
      </w:r>
      <w:r>
        <w:t xml:space="preserve"> will be held last week of April.</w:t>
      </w:r>
    </w:p>
    <w:p w:rsidR="008836A4" w:rsidRDefault="00F13856" w:rsidP="008836A4">
      <w:r>
        <w:t>Only that way the CT1 ad hoc can target completion of stage 3 by CT#72. CT1 will use the ad-hoc to  request last-minute clarifications from SA2 by means of LS’s.</w:t>
      </w:r>
      <w:r w:rsidR="008836A4">
        <w:t xml:space="preserve"> </w:t>
      </w:r>
    </w:p>
    <w:p w:rsidR="008836A4" w:rsidRDefault="008836A4" w:rsidP="008836A4">
      <w:r>
        <w:t xml:space="preserve">CT Plenary </w:t>
      </w:r>
      <w:r w:rsidR="00CF3008">
        <w:t>confirmed</w:t>
      </w:r>
      <w:r>
        <w:t xml:space="preserve"> that CT1 IoT ad-hoc can send and reserve LSs and agree CRs.</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pStyle w:val="Heading2"/>
      </w:pPr>
      <w:r>
        <w:t>17</w:t>
      </w:r>
      <w:r>
        <w:tab/>
        <w:t>Review of 3GPP Work Plan</w:t>
      </w:r>
    </w:p>
    <w:p w:rsidR="008836A4" w:rsidRDefault="008836A4" w:rsidP="008836A4">
      <w:pPr>
        <w:rPr>
          <w:i/>
        </w:rPr>
      </w:pPr>
      <w:r w:rsidRPr="008836A4">
        <w:rPr>
          <w:rFonts w:ascii="Arial" w:hAnsi="Arial" w:cs="Arial"/>
          <w:b/>
          <w:color w:val="0000FF"/>
          <w:sz w:val="24"/>
          <w:u w:val="thick"/>
        </w:rPr>
        <w:t>CP-160137</w:t>
      </w:r>
      <w:r>
        <w:rPr>
          <w:b/>
        </w:rPr>
        <w:tab/>
        <w:t>Work Plan presentation</w:t>
      </w:r>
      <w:r>
        <w:rPr>
          <w:b/>
        </w:rPr>
        <w:br/>
      </w:r>
      <w:r>
        <w:rPr>
          <w:i/>
        </w:rPr>
        <w:tab/>
      </w:r>
      <w:r>
        <w:rPr>
          <w:i/>
        </w:rPr>
        <w:tab/>
      </w:r>
      <w:r>
        <w:rPr>
          <w:i/>
        </w:rPr>
        <w:tab/>
      </w:r>
      <w:r>
        <w:rPr>
          <w:i/>
        </w:rPr>
        <w:tab/>
      </w:r>
      <w:r>
        <w:rPr>
          <w:i/>
        </w:rPr>
        <w:tab/>
        <w:t>Source: MCC</w:t>
      </w:r>
    </w:p>
    <w:p w:rsidR="008836A4" w:rsidRDefault="008836A4" w:rsidP="008836A4">
      <w:pPr>
        <w:rPr>
          <w:rFonts w:ascii="Arial" w:hAnsi="Arial" w:cs="Arial"/>
          <w:b/>
        </w:rPr>
      </w:pPr>
      <w:r>
        <w:rPr>
          <w:rFonts w:ascii="Arial" w:hAnsi="Arial" w:cs="Arial"/>
          <w:b/>
        </w:rPr>
        <w:t xml:space="preserve">Abstract: </w:t>
      </w:r>
    </w:p>
    <w:p w:rsidR="008836A4" w:rsidRPr="004E29A5" w:rsidRDefault="008836A4" w:rsidP="008836A4">
      <w:pPr>
        <w:rPr>
          <w:b/>
        </w:rPr>
      </w:pPr>
      <w:r w:rsidRPr="004E29A5">
        <w:rPr>
          <w:b/>
        </w:rPr>
        <w:t>Release 13 milestones and status:</w:t>
      </w:r>
    </w:p>
    <w:p w:rsidR="008836A4" w:rsidRDefault="008836A4" w:rsidP="008836A4">
      <w:r>
        <w:t xml:space="preserve"> </w:t>
      </w:r>
      <w:r>
        <w:tab/>
        <w:t>Stage 1 was frozen and completed in Sep 2014 (SA#67)</w:t>
      </w:r>
    </w:p>
    <w:p w:rsidR="008836A4" w:rsidRDefault="008836A4" w:rsidP="008836A4">
      <w:r>
        <w:t xml:space="preserve"> </w:t>
      </w:r>
      <w:r>
        <w:tab/>
        <w:t>Stage 2 was frozen in June 2015, and completed between June and December 2015</w:t>
      </w:r>
    </w:p>
    <w:p w:rsidR="008836A4" w:rsidRDefault="008836A4" w:rsidP="008836A4">
      <w:r>
        <w:t xml:space="preserve"> </w:t>
      </w:r>
      <w:r>
        <w:tab/>
        <w:t>Stage 3 was frozen in December 2015, and being completed since then.</w:t>
      </w:r>
    </w:p>
    <w:p w:rsidR="008836A4" w:rsidRPr="004E29A5" w:rsidRDefault="008836A4" w:rsidP="008836A4">
      <w:pPr>
        <w:rPr>
          <w:b/>
        </w:rPr>
      </w:pPr>
      <w:r w:rsidRPr="004E29A5">
        <w:rPr>
          <w:b/>
        </w:rPr>
        <w:t>Release 13 overall work status:</w:t>
      </w:r>
    </w:p>
    <w:p w:rsidR="008836A4" w:rsidRPr="004E29A5" w:rsidRDefault="008836A4" w:rsidP="008836A4">
      <w:pPr>
        <w:rPr>
          <w:b/>
        </w:rPr>
      </w:pPr>
      <w:r w:rsidRPr="004E29A5">
        <w:rPr>
          <w:b/>
        </w:rPr>
        <w:t>Rel-13 in CT</w:t>
      </w:r>
    </w:p>
    <w:p w:rsidR="008836A4" w:rsidRDefault="008836A4" w:rsidP="008836A4">
      <w:r>
        <w:t>Not everything is 100% completed but significant progress : there were 5 pages of incomplete items at CT#70 versus only 1 now</w:t>
      </w:r>
    </w:p>
    <w:p w:rsidR="008836A4" w:rsidRDefault="008836A4" w:rsidP="008836A4">
      <w:r>
        <w:t>The 3 tasks which are 0% complete have to be confirmed</w:t>
      </w:r>
    </w:p>
    <w:p w:rsidR="008836A4" w:rsidRPr="004E29A5" w:rsidRDefault="008836A4" w:rsidP="008836A4">
      <w:pPr>
        <w:rPr>
          <w:b/>
        </w:rPr>
      </w:pPr>
      <w:r w:rsidRPr="004E29A5">
        <w:rPr>
          <w:b/>
        </w:rPr>
        <w:t>Rel-13 in RAN and GERAN</w:t>
      </w:r>
    </w:p>
    <w:p w:rsidR="008836A4" w:rsidRDefault="008836A4" w:rsidP="008836A4">
      <w:r>
        <w:t>Good progress with a significant number of Exceptions granted to complete the work by March 2016. The status of these exceptions will be reviewed during and after RAN#71</w:t>
      </w:r>
    </w:p>
    <w:p w:rsidR="008836A4" w:rsidRPr="004E29A5" w:rsidRDefault="008836A4" w:rsidP="008836A4">
      <w:pPr>
        <w:rPr>
          <w:b/>
        </w:rPr>
      </w:pPr>
      <w:r w:rsidRPr="004E29A5">
        <w:rPr>
          <w:b/>
        </w:rPr>
        <w:t>Rel-13 in SA</w:t>
      </w:r>
    </w:p>
    <w:p w:rsidR="008836A4" w:rsidRDefault="008836A4" w:rsidP="008836A4">
      <w:r>
        <w:t>Work mostly done, but some Features not 100% completed, mainly:</w:t>
      </w:r>
    </w:p>
    <w:p w:rsidR="008836A4" w:rsidRDefault="008836A4" w:rsidP="008836A4">
      <w:r>
        <w:t>MCPTT: some security and codec aspects not completed</w:t>
      </w:r>
    </w:p>
    <w:p w:rsidR="008836A4" w:rsidRDefault="008836A4" w:rsidP="008836A4">
      <w:r>
        <w:t>Cellular (Narrowband) Internet of Things: some architecture and security aspects not completed</w:t>
      </w:r>
    </w:p>
    <w:p w:rsidR="008836A4" w:rsidRDefault="008836A4" w:rsidP="008836A4">
      <w:r>
        <w:t>Lawful Interception – only 20% complete</w:t>
      </w:r>
    </w:p>
    <w:p w:rsidR="008836A4" w:rsidRDefault="008836A4" w:rsidP="008836A4">
      <w:r>
        <w:lastRenderedPageBreak/>
        <w:t>CT Conclusion for Release 13:</w:t>
      </w:r>
    </w:p>
    <w:p w:rsidR="008836A4" w:rsidRDefault="008836A4" w:rsidP="008836A4">
      <w:r>
        <w:t xml:space="preserve"> </w:t>
      </w:r>
      <w:r>
        <w:tab/>
        <w:t>A wide majority of CT-related items have been completed</w:t>
      </w:r>
    </w:p>
    <w:p w:rsidR="008836A4" w:rsidRDefault="008836A4" w:rsidP="008836A4">
      <w:r>
        <w:t xml:space="preserve"> </w:t>
      </w:r>
      <w:r>
        <w:tab/>
        <w:t>CT is asked to confirm that the features not completed by now (as shown on slide 5) are still intended to belong to Rel-13, and whether the tasks which have not been progressed at all are meant to be kept</w:t>
      </w:r>
    </w:p>
    <w:p w:rsidR="008836A4" w:rsidRPr="004E29A5" w:rsidRDefault="008836A4" w:rsidP="008836A4">
      <w:pPr>
        <w:rPr>
          <w:b/>
        </w:rPr>
      </w:pPr>
      <w:r w:rsidRPr="004E29A5">
        <w:rPr>
          <w:b/>
        </w:rPr>
        <w:t>Release 14</w:t>
      </w:r>
    </w:p>
    <w:p w:rsidR="008836A4" w:rsidRDefault="008836A4" w:rsidP="008836A4">
      <w:r>
        <w:t xml:space="preserve"> </w:t>
      </w:r>
      <w:r>
        <w:tab/>
        <w:t>Milestones :</w:t>
      </w:r>
    </w:p>
    <w:p w:rsidR="008836A4" w:rsidRDefault="008836A4" w:rsidP="008836A4">
      <w:r>
        <w:t>•</w:t>
      </w:r>
      <w:r>
        <w:tab/>
        <w:t>Target date Stage 1: March 2016</w:t>
      </w:r>
    </w:p>
    <w:p w:rsidR="008836A4" w:rsidRDefault="008836A4" w:rsidP="008836A4">
      <w:r>
        <w:t>•</w:t>
      </w:r>
      <w:r>
        <w:tab/>
        <w:t>Target date Stage 2: September 2016</w:t>
      </w:r>
    </w:p>
    <w:p w:rsidR="008836A4" w:rsidRDefault="008836A4" w:rsidP="008836A4">
      <w:r>
        <w:t>•</w:t>
      </w:r>
      <w:r>
        <w:tab/>
        <w:t>Target date Stage 3: March 2017</w:t>
      </w:r>
    </w:p>
    <w:p w:rsidR="008836A4" w:rsidRDefault="008836A4" w:rsidP="008836A4">
      <w:r>
        <w:t>•</w:t>
      </w:r>
      <w:r>
        <w:tab/>
        <w:t>Target date ASN.1 freeze: June 2017</w:t>
      </w:r>
    </w:p>
    <w:p w:rsidR="008836A4" w:rsidRPr="004E29A5" w:rsidRDefault="008836A4" w:rsidP="008836A4">
      <w:pPr>
        <w:rPr>
          <w:b/>
        </w:rPr>
      </w:pPr>
      <w:r w:rsidRPr="004E29A5">
        <w:rPr>
          <w:b/>
        </w:rPr>
        <w:t>Conclusion on Release 14 SA1 work</w:t>
      </w:r>
    </w:p>
    <w:p w:rsidR="008836A4" w:rsidRDefault="008836A4" w:rsidP="008836A4">
      <w:r>
        <w:t xml:space="preserve"> </w:t>
      </w:r>
      <w:r>
        <w:tab/>
        <w:t>Stage 1 is completed for 11 Features</w:t>
      </w:r>
    </w:p>
    <w:p w:rsidR="008836A4" w:rsidRDefault="008836A4" w:rsidP="008836A4">
      <w:r>
        <w:t xml:space="preserve"> </w:t>
      </w:r>
      <w:r>
        <w:tab/>
        <w:t>Stage 1 is almost completed (≥80%) for 3 Features, one of them with 4 Building Blocks</w:t>
      </w:r>
    </w:p>
    <w:p w:rsidR="008836A4" w:rsidRDefault="008836A4" w:rsidP="008836A4">
      <w:r>
        <w:t>•</w:t>
      </w:r>
      <w:r>
        <w:tab/>
        <w:t>Exception sheets have been produced for all these incomplete items</w:t>
      </w:r>
    </w:p>
    <w:p w:rsidR="008836A4" w:rsidRDefault="008836A4" w:rsidP="008836A4">
      <w:r>
        <w:t xml:space="preserve"> </w:t>
      </w:r>
      <w:r>
        <w:tab/>
        <w:t>The Rel-14 Stage 1 freeze is indeed performed at this meeting</w:t>
      </w:r>
    </w:p>
    <w:p w:rsidR="008836A4" w:rsidRDefault="008836A4" w:rsidP="008836A4">
      <w:r>
        <w:t xml:space="preserve"> </w:t>
      </w:r>
      <w:r>
        <w:tab/>
        <w:t>Next step is Rel-14 Stage 2 freeze in September 2016</w:t>
      </w:r>
    </w:p>
    <w:p w:rsidR="008836A4" w:rsidRPr="004E29A5" w:rsidRDefault="008836A4" w:rsidP="008836A4">
      <w:pPr>
        <w:rPr>
          <w:b/>
        </w:rPr>
      </w:pPr>
      <w:r w:rsidRPr="004E29A5">
        <w:rPr>
          <w:b/>
        </w:rPr>
        <w:t>Other Rel-14 work</w:t>
      </w:r>
    </w:p>
    <w:p w:rsidR="008836A4" w:rsidRPr="004E29A5" w:rsidRDefault="008836A4" w:rsidP="008836A4">
      <w:pPr>
        <w:rPr>
          <w:b/>
        </w:rPr>
      </w:pPr>
      <w:r w:rsidRPr="004E29A5">
        <w:rPr>
          <w:b/>
        </w:rPr>
        <w:t>Normative work:</w:t>
      </w:r>
    </w:p>
    <w:p w:rsidR="008836A4" w:rsidRDefault="008836A4" w:rsidP="008836A4">
      <w:r>
        <w:t xml:space="preserve">Many work items are being progressed and/or proposed by all groups for Rel-14 </w:t>
      </w:r>
    </w:p>
    <w:p w:rsidR="008836A4" w:rsidRPr="004E29A5" w:rsidRDefault="008836A4" w:rsidP="008836A4">
      <w:pPr>
        <w:rPr>
          <w:b/>
        </w:rPr>
      </w:pPr>
      <w:r w:rsidRPr="004E29A5">
        <w:rPr>
          <w:b/>
        </w:rPr>
        <w:t>Among them:</w:t>
      </w:r>
    </w:p>
    <w:p w:rsidR="008836A4" w:rsidRDefault="008836A4" w:rsidP="008836A4">
      <w:r>
        <w:t>Evolution to and Interworking with eCall in IMS</w:t>
      </w:r>
    </w:p>
    <w:p w:rsidR="008836A4" w:rsidRDefault="008836A4" w:rsidP="008836A4">
      <w:r>
        <w:t>LTE support for V2X services</w:t>
      </w:r>
    </w:p>
    <w:p w:rsidR="008836A4" w:rsidRDefault="008836A4" w:rsidP="008836A4">
      <w:r>
        <w:t>OAM14 Rel-14 Operations, Administration, Maintenance and Provisioning (OAM&amp;P)</w:t>
      </w:r>
    </w:p>
    <w:p w:rsidR="008836A4" w:rsidRDefault="008836A4" w:rsidP="008836A4">
      <w:r>
        <w:t>Media Handling Extensions of IMS-based</w:t>
      </w:r>
    </w:p>
    <w:p w:rsidR="008836A4" w:rsidRDefault="008836A4" w:rsidP="008836A4">
      <w:r>
        <w:t>RRC optimization for UMTS</w:t>
      </w:r>
    </w:p>
    <w:p w:rsidR="008836A4" w:rsidRDefault="008836A4" w:rsidP="008836A4">
      <w:r>
        <w:t>Five Rel-14 LTE Carrier Aggregation</w:t>
      </w:r>
    </w:p>
    <w:p w:rsidR="008836A4" w:rsidRDefault="008836A4" w:rsidP="008836A4">
      <w:r>
        <w:t>Seven Rel-14 LTE Advanced inter-band Carrier Aggregation</w:t>
      </w:r>
    </w:p>
    <w:p w:rsidR="008836A4" w:rsidRDefault="008836A4" w:rsidP="008836A4">
      <w:r>
        <w:t>…</w:t>
      </w:r>
    </w:p>
    <w:p w:rsidR="008836A4" w:rsidRDefault="008836A4" w:rsidP="008836A4">
      <w:r>
        <w:t>All these Features are being progressed</w:t>
      </w:r>
    </w:p>
    <w:p w:rsidR="008836A4" w:rsidRDefault="008836A4" w:rsidP="008836A4">
      <w:r>
        <w:t>Feasibility Studies:</w:t>
      </w:r>
    </w:p>
    <w:p w:rsidR="008836A4" w:rsidRDefault="008836A4" w:rsidP="008836A4">
      <w:r>
        <w:t>Also 37 Feasibility Studies are being conducted</w:t>
      </w:r>
    </w:p>
    <w:p w:rsidR="008836A4" w:rsidRDefault="008836A4" w:rsidP="008836A4">
      <w:r>
        <w:t>The two main ones, involving several WGs</w:t>
      </w:r>
    </w:p>
    <w:p w:rsidR="008836A4" w:rsidRPr="004E29A5" w:rsidRDefault="008836A4" w:rsidP="008836A4">
      <w:pPr>
        <w:rPr>
          <w:b/>
        </w:rPr>
      </w:pPr>
      <w:r w:rsidRPr="004E29A5">
        <w:rPr>
          <w:b/>
        </w:rPr>
        <w:t>Overall Conclusion – ongoing Releases</w:t>
      </w:r>
    </w:p>
    <w:p w:rsidR="008836A4" w:rsidRDefault="008836A4" w:rsidP="008836A4">
      <w:r>
        <w:t>Rel-13:</w:t>
      </w:r>
    </w:p>
    <w:p w:rsidR="008836A4" w:rsidRDefault="008836A4" w:rsidP="008836A4">
      <w:r>
        <w:t>•</w:t>
      </w:r>
      <w:r>
        <w:tab/>
        <w:t xml:space="preserve">Stage 1: completed in 09/2014, </w:t>
      </w:r>
    </w:p>
    <w:p w:rsidR="008836A4" w:rsidRDefault="008836A4" w:rsidP="008836A4">
      <w:r>
        <w:lastRenderedPageBreak/>
        <w:t>•</w:t>
      </w:r>
      <w:r>
        <w:tab/>
        <w:t>Stage 2: completed June- December 2015</w:t>
      </w:r>
    </w:p>
    <w:p w:rsidR="008836A4" w:rsidRDefault="008836A4" w:rsidP="008836A4">
      <w:r>
        <w:t>•</w:t>
      </w:r>
      <w:r>
        <w:tab/>
        <w:t>Stage 3: being completed since December 2015</w:t>
      </w:r>
    </w:p>
    <w:p w:rsidR="008836A4" w:rsidRDefault="008836A4" w:rsidP="008836A4">
      <w:r>
        <w:t>Rel-14:</w:t>
      </w:r>
    </w:p>
    <w:p w:rsidR="008836A4" w:rsidRDefault="008836A4" w:rsidP="008836A4">
      <w:r>
        <w:t>•</w:t>
      </w:r>
      <w:r>
        <w:tab/>
        <w:t>Stage 1: Confirmed freezing date March 2016</w:t>
      </w:r>
    </w:p>
    <w:p w:rsidR="008836A4" w:rsidRDefault="008836A4" w:rsidP="008836A4">
      <w:r>
        <w:t>•</w:t>
      </w:r>
      <w:r>
        <w:tab/>
        <w:t>Stage 2: Target date September 2016</w:t>
      </w:r>
    </w:p>
    <w:p w:rsidR="008836A4" w:rsidRDefault="008836A4" w:rsidP="008836A4">
      <w:r>
        <w:t>•</w:t>
      </w:r>
      <w:r>
        <w:tab/>
        <w:t>Stage 3: Target date March 2017</w:t>
      </w:r>
    </w:p>
    <w:p w:rsidR="008836A4" w:rsidRDefault="008836A4" w:rsidP="008836A4">
      <w:r>
        <w:t>•</w:t>
      </w:r>
      <w:r>
        <w:tab/>
        <w:t>ASN.1 freeze: Target date June 2017</w:t>
      </w:r>
    </w:p>
    <w:p w:rsidR="008836A4" w:rsidRDefault="008836A4" w:rsidP="008836A4">
      <w:r>
        <w:t>Overall Conclusion – Future Releases</w:t>
      </w:r>
    </w:p>
    <w:p w:rsidR="008836A4" w:rsidRPr="004E29A5" w:rsidRDefault="008836A4" w:rsidP="008836A4">
      <w:pPr>
        <w:rPr>
          <w:b/>
        </w:rPr>
      </w:pPr>
      <w:r w:rsidRPr="004E29A5">
        <w:rPr>
          <w:b/>
        </w:rPr>
        <w:t>Tentative dates  for future Releases:</w:t>
      </w:r>
    </w:p>
    <w:p w:rsidR="008836A4" w:rsidRDefault="008836A4" w:rsidP="008836A4">
      <w:r>
        <w:t>Rel-15 (aka "5G phase 1"):</w:t>
      </w:r>
    </w:p>
    <w:p w:rsidR="008836A4" w:rsidRDefault="008836A4" w:rsidP="008836A4">
      <w:r>
        <w:t>•</w:t>
      </w:r>
      <w:r>
        <w:tab/>
        <w:t>Stage 1 freeze: June 2017</w:t>
      </w:r>
    </w:p>
    <w:p w:rsidR="008836A4" w:rsidRDefault="008836A4" w:rsidP="008836A4">
      <w:r>
        <w:t>•</w:t>
      </w:r>
      <w:r>
        <w:tab/>
        <w:t>Stage 2 freeze: December 2017</w:t>
      </w:r>
    </w:p>
    <w:p w:rsidR="008836A4" w:rsidRDefault="008836A4" w:rsidP="008836A4">
      <w:r>
        <w:t>•</w:t>
      </w:r>
      <w:r>
        <w:tab/>
        <w:t>Stage 3 freeze: June 2018</w:t>
      </w:r>
    </w:p>
    <w:p w:rsidR="008836A4" w:rsidRDefault="008836A4" w:rsidP="008836A4">
      <w:r>
        <w:t>Rel-16 (aka "5G phase 2"):</w:t>
      </w:r>
    </w:p>
    <w:p w:rsidR="008836A4" w:rsidRDefault="008836A4" w:rsidP="008836A4">
      <w:r>
        <w:t>•</w:t>
      </w:r>
      <w:r>
        <w:tab/>
        <w:t>Stage 1 freeze: Dec 2018</w:t>
      </w:r>
    </w:p>
    <w:p w:rsidR="008836A4" w:rsidRDefault="008836A4" w:rsidP="008836A4">
      <w:r>
        <w:t>•</w:t>
      </w:r>
      <w:r>
        <w:tab/>
        <w:t>Stage 2 freeze: June 2019</w:t>
      </w:r>
    </w:p>
    <w:p w:rsidR="008836A4" w:rsidRDefault="008836A4" w:rsidP="008836A4">
      <w:r>
        <w:t>•</w:t>
      </w:r>
      <w:r>
        <w:tab/>
        <w:t>Stage 3 freeze: Dec 2019</w:t>
      </w:r>
    </w:p>
    <w:p w:rsidR="008836A4" w:rsidRDefault="008836A4" w:rsidP="008836A4">
      <w:pPr>
        <w:rPr>
          <w:rFonts w:ascii="Arial" w:hAnsi="Arial" w:cs="Arial"/>
          <w:b/>
        </w:rPr>
      </w:pPr>
      <w:r>
        <w:rPr>
          <w:rFonts w:ascii="Arial" w:hAnsi="Arial" w:cs="Arial"/>
          <w:b/>
        </w:rPr>
        <w:t xml:space="preserve">Discussion: </w:t>
      </w:r>
    </w:p>
    <w:p w:rsidR="008836A4" w:rsidRDefault="008836A4" w:rsidP="008836A4">
      <w:r>
        <w:t>Some changes were made</w:t>
      </w:r>
      <w:r w:rsidR="004E29A5">
        <w:t xml:space="preserve"> in W</w:t>
      </w:r>
      <w:r w:rsidR="00C65718">
        <w:t>I</w:t>
      </w:r>
      <w:r w:rsidR="004E29A5">
        <w:t>s</w:t>
      </w:r>
      <w:r w:rsidR="00CF3008">
        <w:t xml:space="preserve"> completion</w:t>
      </w:r>
      <w:r w:rsidR="00C65718">
        <w:t xml:space="preserve"> percent’s</w:t>
      </w:r>
      <w:r>
        <w:t>.</w:t>
      </w:r>
    </w:p>
    <w:p w:rsidR="008836A4" w:rsidRDefault="008836A4" w:rsidP="008836A4">
      <w:r>
        <w:t>An updated version will be produced in SA Plenary. This version is just noted.</w:t>
      </w:r>
    </w:p>
    <w:p w:rsidR="008836A4" w:rsidRDefault="008836A4" w:rsidP="008836A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836A4" w:rsidRDefault="008836A4" w:rsidP="008836A4">
      <w:pPr>
        <w:pStyle w:val="Heading2"/>
      </w:pPr>
      <w:r>
        <w:t>18</w:t>
      </w:r>
      <w:r>
        <w:tab/>
        <w:t>Any other business</w:t>
      </w:r>
    </w:p>
    <w:p w:rsidR="008836A4" w:rsidRDefault="004E29A5" w:rsidP="008836A4">
      <w:pPr>
        <w:pStyle w:val="Heading2"/>
      </w:pPr>
      <w:r>
        <w:t>19</w:t>
      </w:r>
      <w:r>
        <w:tab/>
        <w:t>Close of Meeting</w:t>
      </w:r>
    </w:p>
    <w:p w:rsidR="004E29A5" w:rsidRDefault="004E29A5" w:rsidP="004E29A5">
      <w:r>
        <w:t>The Chairman, Georg Mayer (Huawei), thanked the host EF3 for the meeting arrangements, the delegates for excellent work and quality of CRs which makes CT Plenary easy to handle. The Chairman thanked CT WG delegates for huge work especially on MCPTT and IoT related work items.</w:t>
      </w:r>
    </w:p>
    <w:p w:rsidR="004E29A5" w:rsidRDefault="004E29A5" w:rsidP="004E29A5">
      <w:r>
        <w:t>CT Chairman also thanked the vice Chairmen Mr Nigel Berry (Vice Chairman, Alcatel-Lucent), Mr Atsushi Minokuchi (Vice Chairman, NTT Docomo Inc), Mr Martin Dolly (Vice Chairman, AT&amp;T), for running this meeting. The Chairman also thanked the Secretary of the meeting, Mr. Kimmo Kymäläinen, MCC.</w:t>
      </w:r>
    </w:p>
    <w:p w:rsidR="004E29A5" w:rsidRDefault="004E29A5" w:rsidP="004E29A5">
      <w:r>
        <w:t>The meeting finished on Tuesday 8th March 2016 at 10:30 a.m. local time.</w:t>
      </w:r>
    </w:p>
    <w:p w:rsidR="004E29A5" w:rsidRDefault="004E29A5" w:rsidP="004E29A5">
      <w:pPr>
        <w:rPr>
          <w:ins w:id="12" w:author="Kimmo Kymalainen" w:date="2016-06-09T19:48:00Z"/>
        </w:rPr>
      </w:pPr>
    </w:p>
    <w:p w:rsidR="001C04DF" w:rsidRDefault="001C04DF" w:rsidP="001C04DF">
      <w:pPr>
        <w:pStyle w:val="Heading2"/>
        <w:rPr>
          <w:ins w:id="13" w:author="Kimmo Kymalainen" w:date="2016-06-09T19:48:00Z"/>
        </w:rPr>
      </w:pPr>
      <w:bookmarkStart w:id="14" w:name="_Toc453065440"/>
      <w:bookmarkStart w:id="15" w:name="_Toc417393103"/>
      <w:bookmarkStart w:id="16" w:name="_Toc450727272"/>
      <w:ins w:id="17" w:author="Kimmo Kymalainen" w:date="2016-06-09T19:48:00Z">
        <w:r>
          <w:t>20</w:t>
        </w:r>
        <w:r>
          <w:tab/>
          <w:t>History table</w:t>
        </w:r>
        <w:bookmarkEnd w:id="14"/>
        <w:bookmarkEnd w:id="15"/>
        <w:bookmarkEnd w:id="16"/>
      </w:ins>
    </w:p>
    <w:p w:rsidR="001C04DF" w:rsidRDefault="001C04DF" w:rsidP="001C04DF">
      <w:pPr>
        <w:pStyle w:val="Guidance"/>
        <w:rPr>
          <w:ins w:id="18" w:author="Kimmo Kymalainen" w:date="2016-06-09T19:48:00Z"/>
        </w:rPr>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1C04DF" w:rsidTr="001C04DF">
        <w:trPr>
          <w:ins w:id="19" w:author="Kimmo Kymalainen" w:date="2016-06-09T19:48:00Z"/>
        </w:trPr>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1C04DF" w:rsidRDefault="001C04DF">
            <w:pPr>
              <w:pStyle w:val="TAL"/>
              <w:rPr>
                <w:ins w:id="20" w:author="Kimmo Kymalainen" w:date="2016-06-09T19:48:00Z"/>
                <w:b/>
                <w:sz w:val="16"/>
              </w:rPr>
            </w:pPr>
            <w:ins w:id="21" w:author="Kimmo Kymalainen" w:date="2016-06-09T19:48:00Z">
              <w:r>
                <w:rPr>
                  <w:b/>
                  <w:sz w:val="16"/>
                </w:rPr>
                <w:lastRenderedPageBreak/>
                <w:t>Date</w:t>
              </w:r>
            </w:ins>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1C04DF" w:rsidRDefault="001C04DF">
            <w:pPr>
              <w:pStyle w:val="TAL"/>
              <w:rPr>
                <w:ins w:id="22" w:author="Kimmo Kymalainen" w:date="2016-06-09T19:48:00Z"/>
                <w:b/>
                <w:sz w:val="16"/>
              </w:rPr>
            </w:pPr>
            <w:ins w:id="23" w:author="Kimmo Kymalainen" w:date="2016-06-09T19:48:00Z">
              <w:r>
                <w:rPr>
                  <w:b/>
                  <w:sz w:val="16"/>
                </w:rPr>
                <w:t>Subject/Comment</w:t>
              </w:r>
            </w:ins>
          </w:p>
          <w:p w:rsidR="001C04DF" w:rsidRDefault="001C04DF">
            <w:pPr>
              <w:pStyle w:val="TAL"/>
              <w:rPr>
                <w:ins w:id="24" w:author="Kimmo Kymalainen" w:date="2016-06-09T19:48:00Z"/>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1C04DF" w:rsidRDefault="001C04DF">
            <w:pPr>
              <w:pStyle w:val="TAL"/>
              <w:rPr>
                <w:ins w:id="25" w:author="Kimmo Kymalainen" w:date="2016-06-09T19:48:00Z"/>
                <w:b/>
                <w:sz w:val="16"/>
              </w:rPr>
            </w:pPr>
            <w:ins w:id="26" w:author="Kimmo Kymalainen" w:date="2016-06-09T19:48:00Z">
              <w:r>
                <w:rPr>
                  <w:b/>
                  <w:sz w:val="16"/>
                </w:rPr>
                <w:t>Old</w:t>
              </w:r>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1C04DF" w:rsidRDefault="001C04DF">
            <w:pPr>
              <w:pStyle w:val="TAL"/>
              <w:rPr>
                <w:ins w:id="27" w:author="Kimmo Kymalainen" w:date="2016-06-09T19:48:00Z"/>
                <w:b/>
                <w:sz w:val="16"/>
              </w:rPr>
            </w:pPr>
            <w:ins w:id="28" w:author="Kimmo Kymalainen" w:date="2016-06-09T19:48:00Z">
              <w:r>
                <w:rPr>
                  <w:b/>
                  <w:sz w:val="16"/>
                </w:rPr>
                <w:t>New</w:t>
              </w:r>
            </w:ins>
          </w:p>
        </w:tc>
      </w:tr>
      <w:tr w:rsidR="001C04DF" w:rsidTr="001C04DF">
        <w:trPr>
          <w:ins w:id="29" w:author="Kimmo Kymalainen" w:date="2016-06-09T19:48:00Z"/>
        </w:trPr>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1C04DF" w:rsidRDefault="001C04DF">
            <w:pPr>
              <w:pStyle w:val="TAL"/>
              <w:rPr>
                <w:ins w:id="30" w:author="Kimmo Kymalainen" w:date="2016-06-09T19:48:00Z"/>
              </w:rPr>
            </w:pPr>
            <w:ins w:id="31" w:author="Kimmo Kymalainen" w:date="2016-06-09T19:48:00Z">
              <w:r>
                <w:t>2016-03-09</w:t>
              </w:r>
            </w:ins>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1C04DF" w:rsidRDefault="001C04DF">
            <w:pPr>
              <w:pStyle w:val="TAL"/>
              <w:rPr>
                <w:ins w:id="32" w:author="Kimmo Kymalainen" w:date="2016-06-09T19:48:00Z"/>
              </w:rPr>
            </w:pPr>
            <w:ins w:id="33" w:author="Kimmo Kymalainen" w:date="2016-06-09T19:48:00Z">
              <w:r>
                <w:t>Version 0.0.0 provided on the 3GPP server</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04DF" w:rsidRDefault="001C04DF">
            <w:pPr>
              <w:pStyle w:val="TAL"/>
              <w:rPr>
                <w:ins w:id="34" w:author="Kimmo Kymalainen" w:date="2016-06-09T19:48:00Z"/>
              </w:rPr>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1C04DF" w:rsidRDefault="001C04DF">
            <w:pPr>
              <w:pStyle w:val="TAL"/>
              <w:rPr>
                <w:ins w:id="35" w:author="Kimmo Kymalainen" w:date="2016-06-09T19:48:00Z"/>
              </w:rPr>
            </w:pPr>
            <w:ins w:id="36" w:author="Kimmo Kymalainen" w:date="2016-06-09T19:48:00Z">
              <w:r>
                <w:t>0.0.0</w:t>
              </w:r>
            </w:ins>
          </w:p>
        </w:tc>
      </w:tr>
      <w:tr w:rsidR="001C04DF" w:rsidTr="001C04DF">
        <w:trPr>
          <w:ins w:id="37" w:author="Kimmo Kymalainen" w:date="2016-06-09T19:48: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1C04DF" w:rsidRDefault="001C04DF">
            <w:pPr>
              <w:pStyle w:val="TAL"/>
              <w:rPr>
                <w:ins w:id="38" w:author="Kimmo Kymalainen" w:date="2016-06-09T19:48:00Z"/>
              </w:rPr>
            </w:pPr>
            <w:ins w:id="39" w:author="Kimmo Kymalainen" w:date="2016-06-09T19:49:00Z">
              <w:r>
                <w:t>2016-03-10</w:t>
              </w:r>
            </w:ins>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1C04DF" w:rsidRDefault="001C04DF">
            <w:pPr>
              <w:pStyle w:val="TAL"/>
              <w:rPr>
                <w:ins w:id="40" w:author="Kimmo Kymalainen" w:date="2016-06-09T19:49:00Z"/>
              </w:rPr>
            </w:pPr>
            <w:ins w:id="41" w:author="Kimmo Kymalainen" w:date="2016-06-09T19:49:00Z">
              <w:r>
                <w:t>Comment:</w:t>
              </w:r>
            </w:ins>
          </w:p>
          <w:p w:rsidR="001C04DF" w:rsidRDefault="001C04DF">
            <w:pPr>
              <w:pStyle w:val="TAL"/>
              <w:rPr>
                <w:ins w:id="42" w:author="Kimmo Kymalainen" w:date="2016-06-09T19:49:00Z"/>
              </w:rPr>
            </w:pPr>
            <w:ins w:id="43" w:author="Kimmo Kymalainen" w:date="2016-06-09T19:49:00Z">
              <w:r>
                <w:t>Qualcomm (L.C.)</w:t>
              </w:r>
            </w:ins>
          </w:p>
          <w:p w:rsidR="001C04DF" w:rsidRDefault="001C04DF">
            <w:pPr>
              <w:pStyle w:val="TAL"/>
              <w:rPr>
                <w:ins w:id="44" w:author="Kimmo Kymalainen" w:date="2016-06-09T19:48:00Z"/>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04DF" w:rsidRDefault="001C04DF">
            <w:pPr>
              <w:pStyle w:val="TAL"/>
              <w:rPr>
                <w:ins w:id="45" w:author="Kimmo Kymalainen" w:date="2016-06-09T19:48:00Z"/>
              </w:rPr>
            </w:pPr>
            <w:ins w:id="46" w:author="Kimmo Kymalainen" w:date="2016-06-09T19:49:00Z">
              <w:r>
                <w:t>0.0.0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04DF" w:rsidRDefault="001C04DF">
            <w:pPr>
              <w:pStyle w:val="TAL"/>
              <w:rPr>
                <w:ins w:id="47" w:author="Kimmo Kymalainen" w:date="2016-06-09T19:48:00Z"/>
              </w:rPr>
            </w:pPr>
            <w:ins w:id="48" w:author="Kimmo Kymalainen" w:date="2016-06-09T19:50:00Z">
              <w:r>
                <w:t>0.0.1</w:t>
              </w:r>
            </w:ins>
          </w:p>
        </w:tc>
      </w:tr>
      <w:tr w:rsidR="001C04DF" w:rsidTr="001C04DF">
        <w:trPr>
          <w:ins w:id="49" w:author="Kimmo Kymalainen" w:date="2016-06-09T19:48:00Z"/>
        </w:trPr>
        <w:tc>
          <w:tcPr>
            <w:tcW w:w="1134" w:type="dxa"/>
            <w:tcBorders>
              <w:top w:val="single" w:sz="6" w:space="0" w:color="auto"/>
              <w:left w:val="single" w:sz="6" w:space="0" w:color="auto"/>
              <w:bottom w:val="single" w:sz="6" w:space="0" w:color="auto"/>
              <w:right w:val="single" w:sz="6" w:space="0" w:color="auto"/>
            </w:tcBorders>
            <w:shd w:val="solid" w:color="FFFFFF" w:fill="auto"/>
          </w:tcPr>
          <w:p w:rsidR="001C04DF" w:rsidRDefault="001C04DF">
            <w:pPr>
              <w:pStyle w:val="TAL"/>
              <w:rPr>
                <w:ins w:id="50" w:author="Kimmo Kymalainen" w:date="2016-06-09T19:48:00Z"/>
              </w:rPr>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1C04DF" w:rsidRDefault="001C04DF">
            <w:pPr>
              <w:pStyle w:val="TAL"/>
              <w:rPr>
                <w:ins w:id="51" w:author="Kimmo Kymalainen" w:date="2016-06-09T19:48:00Z"/>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04DF" w:rsidRDefault="001C04DF">
            <w:pPr>
              <w:pStyle w:val="TAL"/>
              <w:rPr>
                <w:ins w:id="52" w:author="Kimmo Kymalainen" w:date="2016-06-09T19:48:00Z"/>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04DF" w:rsidRDefault="001C04DF">
            <w:pPr>
              <w:pStyle w:val="TAL"/>
              <w:rPr>
                <w:ins w:id="53" w:author="Kimmo Kymalainen" w:date="2016-06-09T19:48:00Z"/>
              </w:rPr>
            </w:pPr>
          </w:p>
        </w:tc>
      </w:tr>
    </w:tbl>
    <w:p w:rsidR="001C04DF" w:rsidRDefault="001C04DF" w:rsidP="001C04DF">
      <w:pPr>
        <w:rPr>
          <w:ins w:id="54" w:author="Kimmo Kymalainen" w:date="2016-06-09T19:48:00Z"/>
        </w:rPr>
      </w:pPr>
    </w:p>
    <w:p w:rsidR="001C04DF" w:rsidRPr="004E29A5" w:rsidRDefault="001C04DF" w:rsidP="004E29A5"/>
    <w:p w:rsidR="006B70B7" w:rsidRDefault="006B70B7">
      <w:pPr>
        <w:overflowPunct/>
        <w:autoSpaceDE/>
        <w:autoSpaceDN/>
        <w:adjustRightInd/>
        <w:spacing w:after="0"/>
        <w:textAlignment w:val="auto"/>
      </w:pPr>
      <w:r>
        <w:br w:type="page"/>
      </w:r>
    </w:p>
    <w:p w:rsidR="006B70B7" w:rsidRDefault="006B70B7" w:rsidP="006B70B7">
      <w:pPr>
        <w:pStyle w:val="Heading2"/>
      </w:pPr>
      <w:r>
        <w:lastRenderedPageBreak/>
        <w:t>Annex A: List of contribution documents</w:t>
      </w:r>
    </w:p>
    <w:tbl>
      <w:tblPr>
        <w:tblStyle w:val="TableGrid"/>
        <w:tblW w:w="0" w:type="auto"/>
        <w:tblInd w:w="0" w:type="dxa"/>
        <w:tblLook w:val="04A0" w:firstRow="1" w:lastRow="0" w:firstColumn="1" w:lastColumn="0" w:noHBand="0" w:noVBand="1"/>
      </w:tblPr>
      <w:tblGrid>
        <w:gridCol w:w="1097"/>
        <w:gridCol w:w="3027"/>
        <w:gridCol w:w="2429"/>
        <w:gridCol w:w="1022"/>
        <w:gridCol w:w="1009"/>
        <w:gridCol w:w="1045"/>
      </w:tblGrid>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Replaced by</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CP-160001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Agenda</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CP-160002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CP-160003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CP-160004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Allocation of documents to agenda items: status at Monday lunch</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CP-160005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CP-160006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Nokia Networks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CP-160007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CP-160008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CP-160009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Future meetings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CP-160010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CP-160011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CP-160012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WG1 status report _x00B_to TSG CT #71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TSG CT WG1 Chairman Atle Monrad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CP-160013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Corrections on IMS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CP-160014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Corrections on IMS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CP-160015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Corrections on CT impacts of Codec for Enhanced Voices Services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CP-160016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Corrections on GTP Rel-12 and Rel-13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CP-160017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Correction on AVP misalignment for 29.212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CP-160018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AVP code reservation for 32.299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CP-160019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Corrections on BBF Interworking Building Block I</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CP-160020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Clarification of TAC allocation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CP-160021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SDP Capability Negotiation for IMS Media Plane</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CP-160022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Dedicated Core Networks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CP-160023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Diameter Message priority</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CP-160024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Implementation error correction on Indoor Positioning Enhancements for UTRA and E-UTRA</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CP-160025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P-CSCF restoration enhancements with WLAN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CP-160026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P-CSCF discovery using signalling for access to EPC via WLAN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CP-160153</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CP-160027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CT aspects of EVS in 3G Circuit-Switched Networks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CP-160028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H.248 Aspects of WebRTC Data Channel on IMS Access gateway</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CP-160029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Monitoring Enhancements CT Aspects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CP-160030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Extended DRX cycle for power consumption optimization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CP-160031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Mission Critical Push To Talk over LTE protocol aspects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CP-160032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Enhancements to WEBRTC interoperability stage 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CP-160033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Cellular Internet of Things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CP-160034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CT aspects of QoS End to End MTSI extensions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CP-160035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IP Flow Mobility support for S2a and S2b Interfaces on stage 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CP-160036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to Proximity-based Services extensions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CP-160037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CT Aspects of Support of Emergency services over WLAN – phase 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CP-160038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GTP</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lastRenderedPageBreak/>
              <w:t>CP-160039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EGPRS Access Security Enhancements in relation to Cellular IoT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CP-160040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 of PDCP SN length</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CP-160041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Diameter specification 3GPP TS 29.230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CP-160042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EPS AAA interfaces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CP-160043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Restoration Procedures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CP-160044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Addressing and Subscriber Data Handling</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CP-160045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Diameter based Interfaces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CP-160046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IMS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CP-160047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MAP</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CP-160048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Enhancements on H.248 Interfaces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CP-160049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 WID on Mission Critical Push To Talk over LTE protocol aspects (MCPTT-CT)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CP-160160</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C1-95 bis report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draft C1-96 report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New WID on Stage-3 SAE Protocol Development (SAES5, SAES5-CSFB, SAES5-non3GPP)</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New WID on CT aspects of evolution to and interworking with eCall in IMS (EIEI-CT)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New work item on CT aspects for Non-IP for Cellular Internet of Things for 2G/3G-GPRS (NonIP_GPRS-CT)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CP-160161</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Presentation of TS 24.382 for information and approval</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Presentation of TS 24.383 for information and approval</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Presentation of TS 24.384 for information and approval</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Presentation of TS 24.161 for approval</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Presentation of TS 24.379 for approval</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CP-160060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Presentation of TS 24.380 for approval</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CP-160061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Presentation of TS 24.381 for approval</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CP-160062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Presentation of TR 24.980 for approval</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CP-160154</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CP-160063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MAINT_R2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CP-160064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IMSProtoc2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CP-160065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IMS_SC_eIDT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CP-160066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IMSProtoc5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CP-160067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TEI12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CP-160068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UP6665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CP-160069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ACDC-CT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CP-160070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ASI_WLAN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CP-160071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CIoT-CT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CP-160072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eDRX-CT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CP-160073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eProSe-Ext-CT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reissued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CP-160157</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CP-160074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eWebRTCi-CT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CP-160075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IMSProtoc7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reissued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CP-160136</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CP-160076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MCPTT-CT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CP-160077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MEI_WLAN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CP-160078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NBIFOM-CT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CP-160079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PCSCF_RES_WLAN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CP-160080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QOSE2EMTSI-CT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CP-160081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ROI-CT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CP-160082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SAES4 work items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CP-160083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SEW1-CT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CP-160084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TEI13 - IMS-related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CP-160085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TEI13 - non-IMS-related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CP-160086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WSR_EPS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CP-160087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MCPTT-CT for PCC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CP-160088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MCPTT-CT for IMS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CP-160089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MBMS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CP-160090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1 on NBIFOM-CT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CP-160091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FMSS-CT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CP-160092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eProSe-Ext-CT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CP-160093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DiaPri</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lastRenderedPageBreak/>
              <w:t>CP-160094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UPCON-DOTCON-CT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CP-160095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AESE-CT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CP-160096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eDRVCC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CP-160097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eWebRTCi_CT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CP-160098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IMSProtoc7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CP-160099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P4C-F-CT3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CP-160100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TEI12 for Packet Core</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CP-160101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TEI13 for Packet Core</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CP-160102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QOSE2EMTSI-CT for IMS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CP-160103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REST_AF_PC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CP-160104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SEW1-CT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CP-160105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TEI13 for IMS/CS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CP-160106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cDOCME_PCC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CP-160107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2 on NBIFOM-CT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CP-160108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CIoT-CT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CP-160109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PCC, TEI13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QOSE2EMTSI-CT for PCC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EVS_codec-CT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EVSoCS-CT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Proposed Revision of CT3 ToR</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WG3 Chairman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WG3 Meeting reports after TSG CT#70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WG3 Secretary</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CP-160155</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WG3 status report to TSG CT#71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WG3 Chairman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CP-160152</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DISC on S11-U tunnelling for MO/MT data transport in Control Plane (CIoT)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Alcatel-Lucent, Alcatel-Lucent Shanghai Bell, Nokia Networks, Deutsche Telekom, Orange, AT&amp;T, Verizon, Huawei</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New WID on CT aspects of MTSI Extension on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SCC AS Restoration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3GPP TS 29.128 v2.0.0 on Mobility Management Entity (MME) and Serving GPRS Support Node (SGSN) interfaces for interworking with packet data networks and applications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3GPP TS 29.283 v1.0.0 on Diameter Data Management Applications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CP-160162</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LS on upgrade of TS 24.234, TS 24.235 and TS 24.327 to Rel-13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3GPP TSG CT WG1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LS on New sub-domain for ePDG selection with DNS-based Discovery of Regulatory Requirements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3GPP TSG CT WG4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LS on name change to EC-GSM-IoT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TSG GERAN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Reply LS on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3GPP TSG SA WG4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LS on “Report on standard gap analysis”, from ITU-T Focus Group on IMT-2020 and on extension of lifetime of Focus Group IMT-2020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ITU-T Study Group 13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 xml:space="preserve">Reply LS on 3GPP Work on Explicit Congestion Notification for Lower Layer Protocols </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3GPP TSG SA</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LS to WGs on Application Architecture related SI/WI proposals not related to Critical Communications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3GPP TSG SA</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Support Team report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Definition of Monitoring-Type and clarifications on UE in MME and SGSN for MONTE</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CP-160130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 xml:space="preserve">Updates to list of specs </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CP-160131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PDP context deactivation without tear down indicator</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CP-160132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Correction to T3250 in the Timer Table</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CP-160133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eDRX cleanup</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CP-160134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Requirements for power optimisation for MTC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CP-160159</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CP-160135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P-Access-Network-Info header field in retransmitted SIP messages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Ericsson LM, Qualcomm</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CP-160136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IMSProtoc7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CP-160075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CP-160137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Work Plan presentation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lastRenderedPageBreak/>
              <w:t>CP-160138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P-Access-Network-Info header field in retransmitted SIP messages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CP-160139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 Status Report to CT #71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CP-160140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Draft report of CT6 #79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CP-160141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 CRs for TEI8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CP-160142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 CRs for CC_IMS_USIM</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CP-160143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 CRs for ProSe-CT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CP-160144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 CRs for TEI13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CP-160145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 CRs for Red_Uce</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CP-160146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 CRs for MCPTT-CT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CP-160147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 CRs for IOPS-CT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CP-160148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 CRs for eProSe-Ext-CT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CP-160149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 CRs for ACDC-CT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 CRs for SEW1-CT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TR 31.970 for approval (FS_UICC_MTC_OPT)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CP-160163</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WG3 status report to TSG CT#71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Result-Codes for P-CSCF Restoration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Nokia Networks, Alcatel-Lucent, Alcatel-Lucent Shanghai Bell</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CP-160026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Presentation of Specification to TSG: TR 24.980, Version 2.1.0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CP-160062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WG3 Meeting reports after TSG CT#70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WG3 Secretary</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eProSe-Ext-CT: Application Layer Group ID and security parameters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CR pack on eProSe-Ext-CT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CP-160073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Enhacements to the EPS attach procedure for CIoT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Huawei, HiSilicon, Alcatel-Lucent, Alcatel-Lucent Shanghai Bell, Verizon, Intel</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Requirements for power optimisation for MTC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CP-160134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 WID on Mission Critical Push To Talk over LTE protocol aspects (MCPTT-CT)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CP-160049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New work item on CT aspects for Non-IP for Cellular Internet of Things for 2G/3G-GPRS (NonIP_GPRS-CT)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3GPP TS 29.283 v1.0.1 on Diameter Data Management Applications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TR 31.970 for approval (FS_UICC_MTC_OPT)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CP-160164</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TR 31.970 for approval (FS_UICC_MTC_OPT)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CP-160165</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Proposed Revision of CT3 ToR</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 WG3 Chairman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bl>
    <w:p w:rsidR="006B70B7" w:rsidRDefault="006B70B7" w:rsidP="006B70B7"/>
    <w:p w:rsidR="006B70B7" w:rsidRDefault="006B70B7" w:rsidP="006B70B7">
      <w:pPr>
        <w:overflowPunct/>
        <w:autoSpaceDE/>
        <w:autoSpaceDN/>
        <w:adjustRightInd/>
        <w:spacing w:after="0"/>
        <w:rPr>
          <w:rFonts w:ascii="Arial" w:hAnsi="Arial"/>
          <w:sz w:val="32"/>
        </w:rPr>
        <w:sectPr w:rsidR="006B70B7">
          <w:footnotePr>
            <w:numRestart w:val="eachSect"/>
          </w:footnotePr>
          <w:pgSz w:w="11907" w:h="16840"/>
          <w:pgMar w:top="1418" w:right="1134" w:bottom="1134" w:left="1134" w:header="680" w:footer="567" w:gutter="0"/>
          <w:cols w:space="720"/>
        </w:sectPr>
      </w:pPr>
      <w:r>
        <w:rPr>
          <w:rFonts w:ascii="Arial" w:hAnsi="Arial"/>
          <w:sz w:val="32"/>
        </w:rPr>
        <w:br w:type="page"/>
      </w:r>
    </w:p>
    <w:p w:rsidR="006B70B7" w:rsidRDefault="006B70B7" w:rsidP="006B70B7">
      <w:pPr>
        <w:pStyle w:val="Heading2"/>
      </w:pPr>
      <w:r>
        <w:lastRenderedPageBreak/>
        <w:t>Annex B: List of change requests</w:t>
      </w:r>
    </w:p>
    <w:tbl>
      <w:tblPr>
        <w:tblW w:w="14459" w:type="dxa"/>
        <w:tblCellSpacing w:w="0" w:type="dxa"/>
        <w:tblInd w:w="-254" w:type="dxa"/>
        <w:tblBorders>
          <w:top w:val="outset" w:sz="6" w:space="0" w:color="auto"/>
          <w:left w:val="outset" w:sz="6" w:space="0" w:color="auto"/>
          <w:bottom w:val="outset" w:sz="6" w:space="0" w:color="auto"/>
          <w:right w:val="outset" w:sz="6" w:space="0" w:color="auto"/>
        </w:tblBorders>
        <w:shd w:val="clear" w:color="auto" w:fill="FFFFFF"/>
        <w:tblLook w:val="04A0" w:firstRow="1" w:lastRow="0" w:firstColumn="1" w:lastColumn="0" w:noHBand="0" w:noVBand="1"/>
      </w:tblPr>
      <w:tblGrid>
        <w:gridCol w:w="993"/>
        <w:gridCol w:w="567"/>
        <w:gridCol w:w="425"/>
        <w:gridCol w:w="426"/>
        <w:gridCol w:w="708"/>
        <w:gridCol w:w="5103"/>
        <w:gridCol w:w="709"/>
        <w:gridCol w:w="1418"/>
        <w:gridCol w:w="1134"/>
        <w:gridCol w:w="992"/>
        <w:gridCol w:w="1984"/>
      </w:tblGrid>
      <w:tr w:rsidR="006B70B7" w:rsidTr="006B70B7">
        <w:trPr>
          <w:tblHeader/>
          <w:tblCellSpacing w:w="0" w:type="dxa"/>
        </w:trPr>
        <w:tc>
          <w:tcPr>
            <w:tcW w:w="993"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rsidR="006B70B7" w:rsidRDefault="006B70B7">
            <w:pPr>
              <w:overflowPunct/>
              <w:autoSpaceDE/>
              <w:adjustRightInd/>
              <w:spacing w:after="0"/>
              <w:jc w:val="center"/>
              <w:rPr>
                <w:b/>
                <w:bCs/>
                <w:sz w:val="24"/>
                <w:szCs w:val="24"/>
              </w:rPr>
            </w:pPr>
            <w:r>
              <w:rPr>
                <w:rFonts w:ascii="Arial" w:hAnsi="Arial" w:cs="Arial"/>
                <w:b/>
                <w:bCs/>
                <w:color w:val="000000"/>
                <w:sz w:val="16"/>
                <w:szCs w:val="16"/>
              </w:rPr>
              <w:t>Doc-1st-Level</w:t>
            </w:r>
          </w:p>
        </w:tc>
        <w:tc>
          <w:tcPr>
            <w:tcW w:w="567"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rsidR="006B70B7" w:rsidRDefault="006B70B7">
            <w:pPr>
              <w:overflowPunct/>
              <w:autoSpaceDE/>
              <w:adjustRightInd/>
              <w:spacing w:after="0"/>
              <w:jc w:val="center"/>
              <w:rPr>
                <w:b/>
                <w:bCs/>
                <w:sz w:val="24"/>
                <w:szCs w:val="24"/>
              </w:rPr>
            </w:pPr>
            <w:r>
              <w:rPr>
                <w:rFonts w:ascii="Arial" w:hAnsi="Arial" w:cs="Arial"/>
                <w:b/>
                <w:bCs/>
                <w:color w:val="000000"/>
                <w:sz w:val="16"/>
                <w:szCs w:val="16"/>
              </w:rPr>
              <w:t>Spec</w:t>
            </w:r>
          </w:p>
        </w:tc>
        <w:tc>
          <w:tcPr>
            <w:tcW w:w="425"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rsidR="006B70B7" w:rsidRDefault="006B70B7">
            <w:pPr>
              <w:overflowPunct/>
              <w:autoSpaceDE/>
              <w:adjustRightInd/>
              <w:spacing w:after="0"/>
              <w:jc w:val="center"/>
              <w:rPr>
                <w:b/>
                <w:bCs/>
                <w:sz w:val="24"/>
                <w:szCs w:val="24"/>
              </w:rPr>
            </w:pPr>
            <w:r>
              <w:rPr>
                <w:rFonts w:ascii="Arial" w:hAnsi="Arial" w:cs="Arial"/>
                <w:b/>
                <w:bCs/>
                <w:color w:val="000000"/>
                <w:sz w:val="16"/>
                <w:szCs w:val="16"/>
              </w:rPr>
              <w:t>CR</w:t>
            </w:r>
          </w:p>
        </w:tc>
        <w:tc>
          <w:tcPr>
            <w:tcW w:w="426"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rsidR="006B70B7" w:rsidRDefault="006B70B7">
            <w:pPr>
              <w:overflowPunct/>
              <w:autoSpaceDE/>
              <w:adjustRightInd/>
              <w:spacing w:after="0"/>
              <w:jc w:val="center"/>
              <w:rPr>
                <w:b/>
                <w:bCs/>
                <w:sz w:val="24"/>
                <w:szCs w:val="24"/>
              </w:rPr>
            </w:pPr>
            <w:r>
              <w:rPr>
                <w:rFonts w:ascii="Arial" w:hAnsi="Arial" w:cs="Arial"/>
                <w:b/>
                <w:bCs/>
                <w:color w:val="000000"/>
                <w:sz w:val="16"/>
                <w:szCs w:val="16"/>
              </w:rPr>
              <w:t>Rev</w:t>
            </w:r>
          </w:p>
        </w:tc>
        <w:tc>
          <w:tcPr>
            <w:tcW w:w="708"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rsidR="006B70B7" w:rsidRDefault="006B70B7">
            <w:pPr>
              <w:overflowPunct/>
              <w:autoSpaceDE/>
              <w:adjustRightInd/>
              <w:spacing w:after="0"/>
              <w:jc w:val="center"/>
              <w:rPr>
                <w:b/>
                <w:bCs/>
                <w:sz w:val="24"/>
                <w:szCs w:val="24"/>
              </w:rPr>
            </w:pPr>
            <w:r>
              <w:rPr>
                <w:rFonts w:ascii="Arial" w:hAnsi="Arial" w:cs="Arial"/>
                <w:b/>
                <w:bCs/>
                <w:color w:val="000000"/>
                <w:sz w:val="16"/>
                <w:szCs w:val="16"/>
              </w:rPr>
              <w:t>Phase</w:t>
            </w:r>
          </w:p>
        </w:tc>
        <w:tc>
          <w:tcPr>
            <w:tcW w:w="5103"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rsidR="006B70B7" w:rsidRDefault="006B70B7">
            <w:pPr>
              <w:overflowPunct/>
              <w:autoSpaceDE/>
              <w:adjustRightInd/>
              <w:spacing w:after="0"/>
              <w:jc w:val="center"/>
              <w:rPr>
                <w:b/>
                <w:bCs/>
                <w:sz w:val="24"/>
                <w:szCs w:val="24"/>
              </w:rPr>
            </w:pPr>
            <w:r>
              <w:rPr>
                <w:rFonts w:ascii="Arial" w:hAnsi="Arial" w:cs="Arial"/>
                <w:b/>
                <w:bCs/>
                <w:color w:val="000000"/>
                <w:sz w:val="16"/>
                <w:szCs w:val="16"/>
              </w:rPr>
              <w:t>Subject</w:t>
            </w:r>
          </w:p>
        </w:tc>
        <w:tc>
          <w:tcPr>
            <w:tcW w:w="709"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rsidR="006B70B7" w:rsidRDefault="006B70B7">
            <w:pPr>
              <w:overflowPunct/>
              <w:autoSpaceDE/>
              <w:adjustRightInd/>
              <w:spacing w:after="0"/>
              <w:jc w:val="center"/>
              <w:rPr>
                <w:b/>
                <w:bCs/>
                <w:sz w:val="24"/>
                <w:szCs w:val="24"/>
              </w:rPr>
            </w:pPr>
            <w:r>
              <w:rPr>
                <w:rFonts w:ascii="Arial" w:hAnsi="Arial" w:cs="Arial"/>
                <w:b/>
                <w:bCs/>
                <w:color w:val="000000"/>
                <w:sz w:val="16"/>
                <w:szCs w:val="16"/>
              </w:rPr>
              <w:t>Cat</w:t>
            </w:r>
          </w:p>
        </w:tc>
        <w:tc>
          <w:tcPr>
            <w:tcW w:w="1418"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rsidR="006B70B7" w:rsidRDefault="006B70B7">
            <w:pPr>
              <w:overflowPunct/>
              <w:autoSpaceDE/>
              <w:adjustRightInd/>
              <w:spacing w:after="0"/>
              <w:jc w:val="center"/>
              <w:rPr>
                <w:b/>
                <w:bCs/>
                <w:sz w:val="24"/>
                <w:szCs w:val="24"/>
              </w:rPr>
            </w:pPr>
            <w:r>
              <w:rPr>
                <w:rFonts w:ascii="Arial" w:hAnsi="Arial" w:cs="Arial"/>
                <w:b/>
                <w:bCs/>
                <w:color w:val="000000"/>
                <w:sz w:val="16"/>
                <w:szCs w:val="16"/>
              </w:rPr>
              <w:t>Version-New</w:t>
            </w:r>
          </w:p>
        </w:tc>
        <w:tc>
          <w:tcPr>
            <w:tcW w:w="1134"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rsidR="006B70B7" w:rsidRDefault="006B70B7">
            <w:pPr>
              <w:overflowPunct/>
              <w:autoSpaceDE/>
              <w:adjustRightInd/>
              <w:spacing w:after="0"/>
              <w:jc w:val="center"/>
              <w:rPr>
                <w:b/>
                <w:bCs/>
                <w:sz w:val="24"/>
                <w:szCs w:val="24"/>
              </w:rPr>
            </w:pPr>
            <w:r>
              <w:rPr>
                <w:rFonts w:ascii="Arial" w:hAnsi="Arial" w:cs="Arial"/>
                <w:b/>
                <w:bCs/>
                <w:color w:val="000000"/>
                <w:sz w:val="16"/>
                <w:szCs w:val="16"/>
              </w:rPr>
              <w:t>WG-Responsible</w:t>
            </w:r>
          </w:p>
        </w:tc>
        <w:tc>
          <w:tcPr>
            <w:tcW w:w="992"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rsidR="006B70B7" w:rsidRDefault="006B70B7">
            <w:pPr>
              <w:overflowPunct/>
              <w:autoSpaceDE/>
              <w:adjustRightInd/>
              <w:spacing w:after="0"/>
              <w:jc w:val="center"/>
              <w:rPr>
                <w:b/>
                <w:bCs/>
                <w:sz w:val="24"/>
                <w:szCs w:val="24"/>
              </w:rPr>
            </w:pPr>
            <w:r>
              <w:rPr>
                <w:rFonts w:ascii="Arial" w:hAnsi="Arial" w:cs="Arial"/>
                <w:b/>
                <w:bCs/>
                <w:color w:val="000000"/>
                <w:sz w:val="16"/>
                <w:szCs w:val="16"/>
              </w:rPr>
              <w:t>Doc-2nd-Level</w:t>
            </w:r>
          </w:p>
        </w:tc>
        <w:tc>
          <w:tcPr>
            <w:tcW w:w="1984" w:type="dxa"/>
            <w:tcBorders>
              <w:top w:val="outset" w:sz="6" w:space="0" w:color="000000"/>
              <w:left w:val="outset" w:sz="6" w:space="0" w:color="000000"/>
              <w:bottom w:val="outset" w:sz="6" w:space="0" w:color="000000"/>
              <w:right w:val="outset" w:sz="6" w:space="0" w:color="000000"/>
            </w:tcBorders>
            <w:shd w:val="clear" w:color="auto" w:fill="C0C0C0"/>
            <w:tcMar>
              <w:top w:w="15" w:type="dxa"/>
              <w:left w:w="15" w:type="dxa"/>
              <w:bottom w:w="15" w:type="dxa"/>
              <w:right w:w="15" w:type="dxa"/>
            </w:tcMar>
            <w:vAlign w:val="center"/>
            <w:hideMark/>
          </w:tcPr>
          <w:p w:rsidR="006B70B7" w:rsidRDefault="006B70B7">
            <w:pPr>
              <w:overflowPunct/>
              <w:autoSpaceDE/>
              <w:adjustRightInd/>
              <w:spacing w:after="0"/>
              <w:jc w:val="center"/>
              <w:rPr>
                <w:b/>
                <w:bCs/>
                <w:sz w:val="24"/>
                <w:szCs w:val="24"/>
              </w:rPr>
            </w:pPr>
            <w:r>
              <w:rPr>
                <w:rFonts w:ascii="Arial" w:hAnsi="Arial" w:cs="Arial"/>
                <w:b/>
                <w:bCs/>
                <w:color w:val="000000"/>
                <w:sz w:val="16"/>
                <w:szCs w:val="16"/>
              </w:rPr>
              <w:t>Workitem</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0482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IP-SW-GW number format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12.10.0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C4-161391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0483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IP-SW-GW number format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C4-161392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29.328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0550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Encoding of IP-SM-GW Number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C4-161389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29.328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0551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Encoding of IP-SM-GW Number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C4-161390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29.328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0552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Rel-10</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Encoding of SC Address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10.15.0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C4-161394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TEI10</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29.328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0553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Rel-11</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Encoding of SC Address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11.16.0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C4-161396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TEI10</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29.328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0554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Encoding of SC Address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C4-161397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TEI10</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29.328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0555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Encoding of SC Address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C4-161398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TEI10</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23.333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0092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Corrections to EVS AMR-WB IO mode-change-capability MIME parameter handling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12.8.0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C4-161418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EVS_codec-CT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23.333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0093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Corrections to EVS AMR-WB IO mode-change-capability MIME parameter handling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C4-161420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EVS_codec-CT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0108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Corrections to EVS AMR-WB IO mode-change-capability MIME parameter handling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12.10.0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C4-161416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EVS_codec-CT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0109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Corrections to EVS AMR-WB IO mode-change-capability MIME parameter handling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C4-161417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EVS_codec-CT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1683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cause values to TWAN mapping table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C4-161464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1684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cause values to TWAN mapping table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C4-161357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0516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AVP Codes for 29.12</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C4-161440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0515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Rel-14</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AVP code range reservation for 32.299</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14.0.0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C4-161442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TEI14</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29.139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Rel-11</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Complete the EXTERNAL_SOURCE_IP4_NAT_INFO attribute information according to IANA registration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11.2.0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C4-161449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BBAI_BBI-CT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29.139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Complete the EXTERNAL_SOURCE_IP4_NAT_INFO attribute information according to IANA registration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C4-161450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BBAI_BBI-CT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CP-160019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29.139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Complete the EXTERNAL_SOURCE_IP4_NAT_INFO attribute information according to IANA registration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C4-161451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BBAI_BBI-CT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0438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Clarification of TAC allocation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C4-161505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0660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 stage 3 to support SDP Capability Negotiation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C4-161429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SDPCN_IMS</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0064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Ix stage 3 to support SDP Capability Negotiation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C4-161422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SDPCN_IMS</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0199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Mn stage 3 to support SDP Capability Negotiation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C4-161426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SDPCN_IMS</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0085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Mp stage 3 to support SDP Capability Negotiation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C4-161495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SDPCN_IMS</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0108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Iq stage 3 to support SDP Capability Negotiation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C4-161494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SDPCN_IMS</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29.303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0085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Clarification on the use of UE Usage Type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C4-161364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DECOR-CT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29.303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0086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4</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DNS procedures for Decor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C4-161513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DECOR-CT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0629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Diameter message priority over S7a/d, S13, S13’</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C4-161411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29.336</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Diameter message priority over S6m, S6n, S6t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C4-161406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CP-160023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0026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Diameter message priority over T4</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C4-161409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0020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Diameter message priority over S6c, SGd, GddDiameter message priority over S6c, SGd, Gdd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C4-161407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29.344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0018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Diameter message priority over PC4a</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C4-161412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29.345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Diameter message priority over PC6/PC7</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C4-161413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29.171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Implementation Error in CR#29</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C4-161139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UTRA_LTE_iPos_enh-CT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23.380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0083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P-CSCF restoration not prioritized for WLAN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C4-161400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PCSCF_RES_WLAN</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23.380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0084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Result-Codes for P-CSCF Restoration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C4-161402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PCSCF_RES_WLAN</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23.380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0085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Indication of P-CSCF restoration extension support over IKEv2</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C4-161190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PCSCF_RES_WLAN</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1687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P-CSCF_RESELECTION_SUPPORT Private Status Type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C4-161133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PCSCF_RES_WLAN</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23.153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0131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Resolution of Editor’s notes on EVS over UMTS CS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C4-161327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EVSoCS-CT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0659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Resolution of Editor’s note on EVS over UMTS CS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C4-161059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EVSoCS-CT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0104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Release of WebRTC Data Channels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C4-161328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WebRTCH248DC</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0105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WebRTC Data Channels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C4-161329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WebRTCH248DC</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0329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HSS restart MONTE impacts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C4-161470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0330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Restart of SCEF</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C4-161472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0477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Clarification on usage of P and T needs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C4-161350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0489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Subsciption for allowed services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C4-161501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0505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New AVP assignment for MONTE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C4-161509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0509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Change of type of Monitoring-Duration AVP to represent an absolute time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C4-161141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0618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Notifying the status of MONTE event configuration at the IWK-SCEF to the HSS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C4-161465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0621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Configure Monitoring Event to Multiple Serving Nodes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C4-161540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29.336</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AVAILABILITY_AFTER_DDN_FAILURE reporting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C4-161468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29.336</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SCEF Restart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C4-161474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29.336</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Reporting of the start and stop of the reporting of monitoring events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C4-161508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29.336</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Count and Stop Monitoring Event Reports at SCEF</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C4-161423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29.336</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Change of type of Monitoring-Duration AVP to represent an absolute time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C4-161428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1200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Requested Retransmission Time in MT-Forward-SM response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C4-161062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1202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Alert procedure from MME/SGSN to SMS-GMSC for MT SMS to UE using eDRX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C4-161271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29.060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1033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Delay Tolerant Connection Indication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C4-161338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29.060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1034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Triggering MT SM retransmission by the SMS GMSC to a UE in eDRX during inter MME/SGSN mobility procedure for GTPv1</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C4-161339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0511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Alert procedure from MME/SGSN to SMS-GMSC for MT SMS to UE using eDRX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C4-161153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CP-160030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1695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Triggering MT SM retransmission by the SMS GMSC to a UE in eDRX during inter MME/SGSN mobility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C4-161340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29.305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0062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Alert procedure from MME/SGSN to SMS-GMSC for MT SMS to UE using eDRX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C4-161155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0019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Alert procedure from MME/SGSN to SMS-GMSC for MT SMS to UE using eDRX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C4-161152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23.335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0015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 Application FEs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C4-161489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29.228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0661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6</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Introduction of AAA-1 interface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C4-161517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0107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WebRTC media plane optimization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C4-161368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 xml:space="preserve">eWebRTCi-CT </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0062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TrGW configuration for end-to-end WebRTC calls (stage 3)</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C4-161370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 xml:space="preserve">eWebRTCi-CT </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0106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WebRTC gateway configuration for end-to-end WebRTC calls (stage 3)</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C4-161369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 xml:space="preserve">eWebRTCi-CT </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0332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S11-U Error Indication handling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C4-161383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0334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Behaviours upon receipt of unknown NIDD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C4-161546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0335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Enhance restoration procedure to be compatible with PDN connection to the SCEF</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C4-161481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0336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Connection Resume procedure used during restoration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C4-161477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0486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NB-IoT radio access type to the Access-Restriction-Data feature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C4-161321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0487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Storage for CIoT control plane optimization related information at MME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C4-161403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0488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New PDN-Type for Celular IoT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C4-161529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1204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NB-IoT radio access type to the Access-Restriction-Data feature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C4-161492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1205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New PDN-Type for Cellular IoT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C4-161527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0513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Definition of AVP configuration of NIDD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C4-161326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0520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New PDN-Type for Celullar IoT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C4-161528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0623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Allow SMS for NB-IoT UE without Combined Attach</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C4-161323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0630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NB-IoT radio access type to the Access-Restriction-Data feature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C4-161491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0631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New PDN-Type for Cellular IoT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C4-161526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1689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S11-U tunneling for MO/MT data transport in control plane (SGi based) - with new S11-U F-TEIDs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C4-161531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1690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RAT-Type extension for NB-IoT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C4-161399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1697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6</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Transfer of non IP PDN to peer MME during mobility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C4-161545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1698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NB-IoT radio access type to the Access-Restriction-Data feature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C4-161322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1699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No Delete Session Request for non-existing PDN connection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C4-161432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1700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No Create Session Request for Attach without PDN connection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C4-161434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1701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No Paging and Serving Information in a DDN for a non-IP PDN connections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C4-161478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1704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Protocol change for Connection Suspend and Resume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C4-161415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1705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Protocol change for introducing new non-IP PDN type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C4-161476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29.281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0074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S11-U tunneling for MO/MT data transport in control plane (SGi based)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C4-161379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29.281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0075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End Marker handling by MME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C4-161381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29.303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0087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Impacts on the DNS procedures for CIoT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C4-161473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29.336</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4</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Authorisation for NIDD procedure over S6t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C4-161530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23.333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0091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enhanced bandwidth negotiation mechanism for MTSI sessions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C4-161332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QOSE2EMTSI-CT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0106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enhanced bandwidth negotiation mechanism for MTSI sessions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C4-161496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QOSE2EMTSI-CT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0063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enhanced bandwidth negotiation mechanism for MTSI sessions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C4-161334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QOSE2EMTSI-CT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0198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enhanced bandwidth negotiation mechanism for MTSI sessions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C4-161335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QOSE2EMTSI-CT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0084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enhanced bandwidth negotiation mechanism for MTSI sessions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C4-161333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QOSE2EMTSI-CT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0107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enhanced bandwidth negotiation mechanism for MTSI sessions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C4-161331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QOSE2EMTSI-CT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0507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Remove the default access AVP</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C4-161093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0508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Specific AVP codes for NBIFOM</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C4-161095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0446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Remove the default access AVP</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C4-161092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1682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the reference for NBIFOM container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C4-161094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1692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PDN Connection Charging ID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C4-161167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0434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ProSe Application Code Prefix and ProSe Application Code Suffix formats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C4-161374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0517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Monitoring update and Reporting of update result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C4-161380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0519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Allocation of new Diameter Application ID and commands code for PC2 protocol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C4-161543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1694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Cleanup of the editor's notes for reporting remote UE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C4-161507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29.345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Monitoring update and Reporting of update result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C4-161373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29.345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Inter-PLMN discovery transmission support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C4-161375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29.345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Adding security related parameters for restricted ProSe direct discovery authorization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C4-161376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29.345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open discovery with application-controlled extension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C4-161377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29.345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Discovery update for open and restricted ProSe direct discovery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C4-161120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0512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ePDG retrieval of WLAN Location Information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C4-161158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TEI13,SEW1-CT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0449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CR Implementation on Emergency PDN connection over untrusted WLAN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C4-161156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TEI13,SEW1-CT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0450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ePDG retrieval of WLAN Location Information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C4-161341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TEI13,SEW1-CT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CP-160038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29.060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1032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Incorrect use of the term "full hexadecimal representation" to mean binary encoding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C4-161343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1685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Octet number in MM context IE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C4-161121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1686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Protocol Type in Create Session Request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C4-161349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1688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Incorrect use of the term "full hexadecimal representation" to mean binary encoding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C4-161342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1691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Use case for inclusion of the RAN/NAS Cause in Delete Bearer Response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C4-161159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SAES,TEI13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1693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Transferring AAA identifier to the PGW</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C4-161459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29.281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0076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Comprehension requirement for PDCP PDU Number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C4-161461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29.303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0084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GTP-C Load Control - Mix of NAPTR records with "s" and "a" flags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C4-161351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GOCMe,TEI13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0476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User Plane Integrity Protection Indicator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C4-161316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EASE_EC_GSM</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1201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User Plane Integrity Protection Indicator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C4-161317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EASE_EC_GSM</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CP-160039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0620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User Plane Integrity Protection Indicator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C4-161318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EASE_EC_GSM</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29.281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0077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18 bits PDCP PDU Number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C4-161498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TEI13,LTE_CA_enh_b5C-Core</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0503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Application ID for St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C4-161063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0506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Corrections on TS numbers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C4-161444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0510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AVPs for the Rx Diameter application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C4-161142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0514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AVP codes for 32.299</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C4-161441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0518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Codes for 29.212</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C4-161445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0447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Extension on TWAN-S2a-Failure-Cause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C4-161098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0448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Authorize the UE requested APN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C4-161312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0331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 the partial failure handling on SGW</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C4-161361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0619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Fix the issue on HSS restart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C4-161360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0437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ePDG selection with DNS-based Discovery of Regulatory Requirements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C4-161310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0484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Handover to Non-3GPP Access Not Allowed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C4-161309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0625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Adjacent PLMNs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C4-161136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0626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Invocation of Alert procedure by HSS after ULR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C4-161447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29.228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0662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De-registration of emergency registration correction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C4-161090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29.328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0543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Data returned in IMSPublicIdentity correction, new EnhancedPublicIdentifiers class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C4-161344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29.328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0544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Local Time Zone for CS retrieval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C4-161387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29.328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0556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Length Correction for tVPLMNID and tTimeZone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C4-161388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TEI11</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1203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Time Zone in MAP-Any-Time-Interrogation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C4-161161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23.333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0090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references to TS 26.235</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C4-161371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0658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references to TS 26.236</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C4-161372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CP-160048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0197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references to TS 26.236</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C4-161048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CP-160048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0083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references to TS 26.235</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C4-161046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24.503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0125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Rel-8</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MGCF call initiation: removing posibility for using require header field in preconditions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8.21.0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C1-161342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MAINT_R2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5543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Rel-8</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MGCF call initiation: removing posibility for using Require header field in preconditions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8.34.0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C1-160482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5544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Rel-9</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MGCF call initiation: removing posibility for using require header field in preconditions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9.26.0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C1-160483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5545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Rel-10</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MGCF call initiation: removing posibility for using require header field in preconditions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10.22.0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C1-160484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5546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Rel-11</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MGCF call initiation: removing posibility for using require header field in preconditions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11.19.0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C1-160485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5547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MGCF call initiation: removing posibility for using require header field in preconditions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C1-160486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5548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MGCF call initiation: removing posibility for using require header field in preconditions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C1-160487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5533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Rel-10</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Reference correction in Table A.3A</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10.22.0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C1-160439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IMS_SC_eIDT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5534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Rel-11</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Reference correction in Table A.3A</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11.19.0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C1-160440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IMS_SC_eIDT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5535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Reference correction in Table A.3A</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C1-160441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IMS_SC_eIDT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5540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Rel-11</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the incorrect referenced subclause number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11.19.0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C1-160153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IMSProtoc5</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5541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the incorrect referenced subclause number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C1-160154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IMSProtoc5</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5542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the incorrect referenced subclause number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C1-160155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IMSProtoc5</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2317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RRC establishment cause for mobile-originated VoLTE calls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C1-160788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2318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RRC establishment cause for mobile-originated VoLTE calls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C1-160789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24.147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0125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REFER reference to RFC 7647</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12.6.0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C1-161345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UP6665</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24.147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0126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REFER reference to RFC 7647</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C1-161346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UP6665</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24.237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1235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REFER reference to RFC 7647</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C1-161349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UP6665</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24.237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1236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REFER reference to RFC 7647</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C1-161350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UP6665</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24.604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0181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REFER reference to RFC 7647</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12.9.0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C1-161347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UP6665</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24.604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0182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REFER reference to RFC 7647</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C1-161348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UP6665</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24.629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REFER reference to RFC 7647</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12.7.0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C1-161343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UP6665</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24.629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REFER reference to RFC 7647</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C1-161344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UP6665</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Handling of uncategorized app for ACDC</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C1-161459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ACDC-CT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ACDC applied to Iu mode only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C1-160162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ACDC-CT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24.105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Editor’s note on MO identifier in TS 24.105</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C1-161015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ACDC-CT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Handling of uncategorized app for ACDC</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C1-161458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ACDC-CT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CP-160069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ACDC handling for IMS services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C1-161280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ACDC-CT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0511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7</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Authentication Signalling Improvement with Backoff Timer for untrusted access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C1-161265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ASI_WLAN</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0512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10</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Authentication Signalling Improvement with Backoff Timer for SCM</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C1-161470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ASI_WLAN</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CP-160070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0520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ASI_WLAN cleanup</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C1-160558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ASI_WLAN</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0524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Remove editor's notes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C1-160559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ASI_WLAN</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24.011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SMS with no combined attach for CIoT capable devices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C1-161533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2295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CIoT EPS optimization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C1-161532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2340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Enhancement on detach procedure for CIoT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C1-161464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2341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Enhancement on PDN connection/disconnect trigger for CIoT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C1-161466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2343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User Plane EPS optimization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C1-161534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2344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Introduction of ROHC</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C1-161528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2345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Enhancements to the tracking area updating procedure for CIoT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C1-161190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2347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Paging for MT-SMS when the UE is EPS attached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C1-161526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2348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Downlink data delivery when the UE is in power saving mode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C1-161527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23.040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0143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6</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MS temporarily univalable due to power savings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C1-161415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23.040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0144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Prioritized SM retransmission by the SMS SC when the UE becomes reachable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C1-160748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23.040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0145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MT SM transmission to a UE in eDRX within the SM-Delivery-Start-Time/Timer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C1-160751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23.040</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0146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MT SM retransmission by the SMS GMSC to a UE in eDRX at the time requested in the Delivery Report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C1-160752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6</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Paging handling for MSs using eDRX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C1-161457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to Extended DRX parameters IE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C1-160524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Handling when MS wants to disable eDRX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C1-160731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Enabling eDRX when T3346 running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C1-161243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Handling PRAU Accept without integrity protection.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C1-160952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6</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MT-SMS triggered Paging handling for UE using eDRX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C1-161456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2312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Handling when UE wants to disable eDRX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C1-160732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2325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Enabling eDRX when T3346 running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C1-161242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 cleanup</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C1-161244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29.118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0357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8</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UE temporarily unreachable due to eDRX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C1-161178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5550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Profile table for media plane optimzation webrtc attributes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C1-160450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 xml:space="preserve">eWebRTCi-CT </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5553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reference for draft-ietf-mmusic-data-channel-sdpneg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C1-160229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 xml:space="preserve">eWebRTCi-CT </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24.371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reference for draft-ietf-mmusic-msrp-usage-data-channel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C1-160222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 xml:space="preserve">eWebRTCi-CT </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24.371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reference for draft-ietf-mmusic-data-channel-sdpneg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C1-160283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 xml:space="preserve">eWebRTCi-CT </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5539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 Removal of SDP considerations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C1-160078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0533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DEVICE_IDENTITY signalling using IKEv2 notify payload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C1-161536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MEI_WLAN</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 mode for Network to MS direction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C1-160829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24.244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UE requested PDN connectivity modification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C1-161400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0530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on IKEv2 messages carrying CFG_REQUEST and CFG_REPLY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C1-161403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SAES4-non3GPP,NBIFOM-CT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CP-160078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0531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ePDG-initiated modification initiated by UE-initiated modification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C1-161404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0532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Change NBIFOM_GENERIC_CONTAINER from Configuration payload to Notify payload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C1-161402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CP-160079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0540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IKEv2 extension for P-CSCF reselection support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C1-161549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PCSCF_RES_WLAN</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5564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enhanced bandwidth negotiation mechanism for MTSI sessions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C1-161333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QOSE2EMTSI-CT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5565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enhanced bandwidth negotiation mechanism by MTSI UE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C1-160819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QOSE2EMTSI-CT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5563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for Video Region-of-Interest (ROI) Signaling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C1-160336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ROI-CT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5523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Remove undefined terms and reword untestable conditions when accessing IM CN subsystem via WLAN IP access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C1-161539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SAES4-non3GPP</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24.244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cause value to WLCP</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C1-160605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SAES4-non3GPP</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2313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Ending CS domain congestion when network accepts to provide service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C1-161296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SAES4-CSFB</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0521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Remove editor’s note on ePDG selection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C1-160610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SAES4-non3GPP</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0526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cause values for SCM</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C1-160606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SAES4-non3GPP</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0527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Confusing and misuse of the term and indication of "value"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C1-160778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SAES4-non3GPP</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0528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Replace undefined terms and reword untestable conditions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C1-161446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SAES4-non3GPP</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0539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Capitalisation of field names and miscellaneous corrections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C1-160980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SAES4-non3GPP</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0275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ePDG configuration in support of Lawful Interception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C1-161469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SAES4-non3GPP</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29.118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0358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Alignment of paging for MT-SMS in case of ISR activated and VLR failure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C1-160163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SAES4-CSFB</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5467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6</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UE Provided Location Information for Untrusted WLAN access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C1-160941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SEW1-CT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5568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Network-provided PANI when a UE accesses IMS from general Internet using S2b</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C1-160855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SEW1-CT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0523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4</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Selecting ePDG for emergency services in WLAN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C1-161248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SEW1-CT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0537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Handling of emergency indication for emergency sessions over untrusted WLAN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C1-161465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SEW1-CT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0273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Emergency ePDG identifier configuration for emergency services in WLAN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C1-160551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SEW1-CT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0274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Emergency ePDG identifier DDF for emergency services in WLAN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C1-161246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SEW1-CT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24.109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0067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Adding ability to signal BSF address in psk_identity_hint field for ProSe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C1-160929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TEI13,ProSe-CT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24.237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1232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Through-connection on receipt of INFO carrying a "call-accepted" indication in ATCF</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C1-160048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eSRVCC,TEI13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24.237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1233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SETUP not sent to SCC AS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C1-160073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24.237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1234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Correcting ATCF handling of REFER request for transferring additional call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C1-160159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24.237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1237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Supression of services and announcements during DRVCC</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C1-161503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24.292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0339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Removing wrong reference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C1-161334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24.604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0180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Semantics of an empty action element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C1-160933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CP-160084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24.604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0183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a new CFNR triggering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C1-161202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24.615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0071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Tidy-up of communication waiting presentation procedures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C1-160451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on active timer in timer table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C1-160193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6</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handling NAS reject messages without integrity protection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C1-161550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handling of timer T3346 and T3396 at detach without switch-off</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C1-160851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Naming service request guard timer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C1-161453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2940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SM Retry Timer to SM_RetryWaitTime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C1-161429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2277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6</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Starting Timer T3440 in service request procedure for CS Fallback</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C1-161468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2292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6</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handling NAS reject messages without Integrity protection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C1-161448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on active timer in timer table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C1-160190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2327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handling of timer T3346 and T3396 at detach without switch-off</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C1-160852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2328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APN change after ESM failure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C1-161472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Naming service request guard timer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C1-161452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Moving the note for T3324 to right place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C1-161412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SM Retry Timer to SM_RetryWaitTime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C1-160971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27.007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0485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ToD related corrections for +CPOS and +CPOSR commands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C1-160736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23.041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0159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Failed cell list parameter content correction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C1-160316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WSR_EPS</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0657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The value of ARP for MCPTT emergency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C3-160320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0448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New subclause to Appendix A for the handling of MCPTT emergency calls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C3-160389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0813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Adding MBMS usage info and location info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C3-160383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0814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Adding "application/vnd.3gpp.mcptt-info" MIME body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C3-160384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0815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Adding MCPTT as option item in annex C</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C3-160385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0816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Adding affiliation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C3-160324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0821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29.165 rel-13 Addressed MCPTT SIP interfaces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C3-160325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29.061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0461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Rel-9</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Usage of the UDP port for default unicast encapsulation mode at the SGmb interface is required to support SYNC protocol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9.16.0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C3-160346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MBMS</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29.061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0462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Rel-10</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Usage of the UDP port for default unicast encapsulation mode at the Gmb interface is required to support SYNC protocol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10.14.0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C3-160362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MBMS</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29.061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0463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Rel-11</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Usage of the UDP port for default unicast encapsulation mode at the Gmb interface is required to support SYNC protocol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11.12.0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C3-160348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MBMS</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29.061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0464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Usage of the UDP port for default unicast encapsulation mode at the Gmb interface is required to support SYNC protocol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C3-160349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MBMS</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CP-160089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29.061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0465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Usage of the UDP port for default unicast encapsulation mode at the Gmb interface is required to support SYNC protocol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C3-160350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MBMS</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1405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Completion of NBIFOM</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C3-160378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CP-160090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1420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for the PCEF procedures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C3-160312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1421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Editorial correction on DIAMETER_ERROR_NBIFOM_NOT_AUTHORIZED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C3-160145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0402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4</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to NBIFOM handling in roaming case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C3-160369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Traffic Steering Rule Error handling over the REST based St interface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C3-160376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Miscellaneous corrections related to the REST based St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C3-160261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Updates to JSON content rules for the notification procedures from the TSSF to the PCRF</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C3-160381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JSON content rules updates for error responses with traffic steering rule reports over the REST based St interface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C3-160263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Traffic steering rule report JSON Content Rules over St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C3-160382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1411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IPv4 address provisioning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C3-160341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1425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St Diameter Application ID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C3-160161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1426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St Supported Feature Mechanism Clarifications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C3-160162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1427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Diameter St Error Notifications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C3-160375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0639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ADC rule error handling report initiated by the TSSF</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C3-160340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0640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IPv4 address provisioning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C3-160078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0645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the scope to include the St interface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C3-160342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0400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Include TSSF and RCAF in the EPC-routed architecture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C3-160316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UPCON-DOTCON-CT,FMSS-CT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1419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UE-to-network relay PCC handling over Gx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C3-160333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0651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UE-to-network relay PCC handling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C3-160284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0441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UE-to-network relay PCC handling over 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C3-160285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29.343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0018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Metadata indicator for restricted discovery monitor request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C3-160359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29.343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0019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Open discovery procedures in PC2 interface for application-controlled extension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C3-160288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29.343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0020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to wrong Experimental-Result-Code values for PC2 interface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C3-160329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Diameter Message Priority over Ns interface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C3-160096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Diameter Message Priority over Nt interface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C3-160344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DRMP over REST Interface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C3-160302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1412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Diameter Message Priority over diameter based St interface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C3-160343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0654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Reservation-Priority AVP and DRMP AVP Interaction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C3-160390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0446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Reservation-Priority AVP and DRMP AVP Interaction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C3-160391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0024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Reference of the Diameter message priority mechanism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C3-160099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Diameter Message Priority over Sy interface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C3-160098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DiaPri</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1407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Include RCAF in the EPC-routed architecture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C3-160315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UPCON-DOTCON-CT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0443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Missing experimental result code value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C3-160136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UPCON-DOTCON-CT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0022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Congestion Level for the specific user id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C3-160317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UPCON-DOTCON-CT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CP-160094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0023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command codes and AVP numbers for Np protocol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C3-160314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UPCON-DOTCON-CT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0025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missing abbreviations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C3-160181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UPCON-DOTCON-CT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the missing abbreviations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C3-160268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the Ens in subclause 5.5</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C3-160087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command codes and AVP numbers for Ns protocol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C3-160088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Signnalling flows over Ns reference point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C3-160336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command codes and AVP numbers for Nt protocol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C3-160270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Missed Transfer-Request-Type AVP in the commands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C3-160337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29.154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0003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Some corrections for Nt protocol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C3-160338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REST-Rx enhancement for Change of chargeable party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C3-160265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Rx impact for background data transfer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C3-160335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0641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the scope to include the Nt interface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C3-160339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0650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background data transfer per UE in the PCRF</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C3-160118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0653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Rx impact for background data transfer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C3-160152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0435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Rx impact for background data transfer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C3-160334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AESE-CT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0818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Updating "Details for operator choice" in DRVCC to include the STN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C3-160228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eDRVCC</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0819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Updating "Details for operator choice" in DRVCC to include the STN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C3-160229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eDRVCC</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0152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4</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WebRTC media plane optimization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C3-160388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 xml:space="preserve">eWebRTCi-CT </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0817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Adding "Timer N" in the timer table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C3-160275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1415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Missed Fixed-User-Location-Info AVP in CC-request command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C3-160104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P4C-F-CT3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CP-160099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1416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Missed Fixed-User-Location-Info AVP in CC-request command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C3-160105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P4C-F-CT3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1423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Clarifications regarding Monitoring-Time procedures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C3-160238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1424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Clarifications regarding Monitoring-Time procedures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C3-160239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0647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Completion of RAN-NAS cause handling procedures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C3-160237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PCC,TEI12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0437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Reporting of NAS/RAN cause in the STA command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C3-160366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PCC,TEI12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0447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4</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Reporting of NAS/RAN cause in the STA command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C3-160365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PCC,TEI12</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Include the AN-Trusted element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C3-160297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1406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Time conditioned APN-AMBR handling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C3-160345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PCC,TEI13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1413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Conveying the IMEI of devices to the EPC</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C3-160298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1417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NAS/RAN cause handling at bearer termination failure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C3-160379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PCC,TEI13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1430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CR Incorrect use of the term "full hexadecimal representation" to mean binary incoding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C3-160215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TEI13,CNO_ULI-CT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0646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command name for Rx session termination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C3-160107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PCC,TEI13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0648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Completion of RAN-NAS cause handling procedures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C3-160353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PCC,TEI13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0656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references to TS 26.236</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C3-160308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0658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to eMPS algorithm</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C3-160304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eMPS-CN,TEI13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0436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ICSI format specification over 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C3-160082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PCC,TEI13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0438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RAN-NAS-Cause handling upon unsuccessful bearer termination over 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C3-160352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PCC,TEI13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0442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removed filters when SIP Forking applies over 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C3-160307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PCC,TEI13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29.468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0019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Diameter message priority over MB2-C</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C3-160392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TEI13,GCSE_LTE-CT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0150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enhanced bandwidth negotiation mechanism for MTSI sessions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C3-160386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QOSE2EMTSI-CT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0954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enhanced bandwidth negotiation mechanism for MTSI sessions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C3-160387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QOSE2EMTSI-CT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Capability of REST-Rx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C3-160363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REST_AF_PC</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Capability of REST-Rx</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C3-160364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REST_AF_PC</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REST-Rx enhancement for NetLoc-Untrusted-WLAN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C3-160330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SEW1-CT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1414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Transfer of the serving network identifier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C3-160103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SEW1-CT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0444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Location reporting for IMS sessions over S2b</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C3-160169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SEW1-CT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0149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Bandwidth adjustment for EVS codec</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C3-160027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0151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references to TS 26.235</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C3-160156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0961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for the SIP-ISUP interworking parameter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C3-160227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IMS-CCR-IWCS,TEI13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0967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Clarification on the setting of the SIP message components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C3-160327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IMS-CCR-IWCS,TEI13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0968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references to TS 26.235 and TS 26.236</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C3-160157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29.235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0104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references to TS 26.235 and TS 26.236</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C3-160159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29.292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0130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references to TS 26.235</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C3-160283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0652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the reference to draft-ietf-dime-ovli</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C3-160135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cDOCME_PCC</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1409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4</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Network-initiated removal of one access from the PDN connection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C3-160368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0638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Network-initiated removal of one access from the PDN connection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C3-160071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0401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Network-initiated removal of one access from the PDN connection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C3-160148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NBIFOM-CT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CP-160108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29.061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0460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for Non-IP data for CIoT over Sgi</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C3-160058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CP-160110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29.212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1428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Support of bitrate variations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C3-160367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QOSE2EMTSI-CT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CP-160111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0969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Corrections to EVS AMR-WB IO mode-change-capability MIME parameter handling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C3-160193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EVS_codec-CT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CP-160111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0970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Corrections to EVS AMR-WB IO mode-change-capability MIME parameter handling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C3-160326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EVS_codec-CT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CP-160112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29.163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0955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Resolution of Editor’s notes on EVS over UMTS CS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C3-160276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EVSoCS-CT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CP-160112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29.414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Resolution of Editor’s notes on EVS over UMTS CS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C3-160277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EVSoCS-CT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CP-160112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29.415</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0018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Resolution of Editor’s notes on EVS over UMTS CS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C3-160278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EVSoCS-CT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CP-160129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29.336</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0048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4</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Definition of Monitoring-Type and clarifications on UE in MME and SGSN for MONTE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MONTE-CT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PDP context deactivation without tear down indicator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2945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to T3250 in the Timer Table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24.008</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2938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 cleanup</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eDRX-CT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24.167</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0177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Clarification of base-time object description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C1-160930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 IMSProtoc3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5361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10</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Coding of Type 1 IOIs and of Type 3 IOIs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C1-161541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5532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Usage of the contact address previously registered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C1-160494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5536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JSON Web Token Claims for transport of WAF and WWSF identities: missing note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C1-160495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5537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P-Access-Network-Info ABNF Update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C1-160444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5538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4</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MGCF call modification: removing mandatory usage of the preconditions mechanism</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C1-161354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5549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UE session modification clarification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C1-160447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5551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Reg-token in case of no registration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C1-160448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5552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IANA registration part for Service Interact-Info</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C1-160224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5562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4</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Clarification of emergency registration handling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C1-160618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 EMC1</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5570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Precondition option tag in responses within a dialog other than INVITE responses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C1-161383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5571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Clarification of base-time description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C1-161502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 IMSProtoc3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5577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Restriction on requesting early media authorization from UE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C1-161506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CP-160138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24.229</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5569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P-Access-Network-Info header field in retransmitted SIP messages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IMSProtoc7</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0682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Essential correction of EF-EPSNSC for invalid stored EPS NAS security context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C6-160094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TEI8</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0683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Rel-8</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Essential correction of EF-EPSNSC for invalid stored EPS NAS security context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8.20.0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C6-160095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TEI8</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0684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Rel-9</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Essential correction of EF-EPSNSC for invalid stored EPS NAS security context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9.17.0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C6-160096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TEI8</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0685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Rel-10</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Essential correction of EF-EPSNSC for invalid stored EPS NAS security context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10.13.0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C6-160097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TEI8</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0686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Rel-11</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Essential correction of EF-EPSNSC for invalid stored EPS NAS security context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11.10.0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C6-160098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TEI8</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CP-160141</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0687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Essential correction of EF-EPSNSC for invalid stored EPS NAS security context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C6-160099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TEI8</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CP-160142</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31.111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0631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Handling of long URI for IMS call control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C6-160084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 CC_IMS_USIM</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0674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Editorial modification of EF-PROSE_GC</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C6-160042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0681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Rel-12</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ProSe Direct Communication Radio Parameters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12.11.0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C6-160074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0663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presence condition of EFPNN and EFOPL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C6-160077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0671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to UICC interface in PSM</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C6-160107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0673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Editorial correction to EF-NASCONFIG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C6-160041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0677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ePDG Configuration Information alignment with SA2 agreement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C6-160056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 SAES</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31.111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0632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Handling of long URI for MT Call event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C6-160083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31.121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0211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Introduction of new test cases on Non-Access Stratum (NAS) configuration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C6-160085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31.121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0212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Essential correction on applicability table for test case execution in GERAN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C6-160061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CP-160144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31.121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0213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Essential correction to test case for NAS security context parameter handling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C6-160082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31.124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0431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TERMINAL RESPONSE coding in 27.22.4.7.2 sequence 2.3</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C6-160059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31.124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0432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Editorial corrections of 27.22.4.11.1 – Expected Sequence 1.5</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C6-160060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31.124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0433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Inclusion of Rel-12 and Rel-13 feature indication in the terminal profile support in Annex B</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C6-160072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CP-160144</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31.124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0434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of test case for Location status and access technology change events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C6-160038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TEI13</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0670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Making Local Phone Book Optional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C6-160052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Red_UCe</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CP-160145</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31.121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0214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Making Local Phone Book Optional</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C6-160053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Red_UCe</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CP-160146</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0679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MCPTT related parameters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C6-160091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MCPTT-CT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0680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USIM application dedicated for IOPS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C6-160103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IOPS-CT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0664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model for direct discovery for public safety.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C6-160066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0665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radio parameters for ProSe Direct Discovery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C6-160067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0666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of ProSe ReportGroupParameters in EF-PROSE_UIRC</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C6-160028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0667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Authorization for one-to-one direct communcation when not served by E-UTRAN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C6-160029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0668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Authorization for one-to-one direct communication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C6-160068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0669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Application Layer Group ID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C6-160069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0675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ProSe discovery parameters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C6-160070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0676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ProSe relay configuration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C6-160071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CP-160149</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0688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MCPTT related parameters (TLV approach)</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C6-160105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CP-160150</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31.102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0672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ePDG Configuration Information for Emergency Services over WLAN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C6-160058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CP-160153</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29.273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0452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Result-Codes for P-CSCF Restoration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C4</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PCSCF_RES_WLAN</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23.122</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0289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ProSe direct discovery for public safery use in limited service state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13.4.0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C1-160572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2309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Remote UE report to general ESM procedures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C1-160744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2314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Adding UE-to-Network Relay capability in UE nework capability IE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C1-160569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2329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of remote UE report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C1-161537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2330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UE behavior at the failure of Remote UE Report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C1-161253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5</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Application Layer Group ID and security parameters for MO</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C1-161268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ProSe MO update for provisioning ProSe Per-Packet Priority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C1-160563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ProSe MO update for provisioning ProSe Per-Packet Priority and QCI mapping rules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C1-160565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provisioning parameter for security of relay discovery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C1-160814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24.333</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0036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Editor’s notes on the format of the ProSe Discovery UE ID</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13.2.0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C1-160815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0215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ProSe direct discovery for public safety use - Editor's notes in group member discovery procedures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C1-160041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0216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UE initiated discovery update procedure for annouce request procedure for restricted discovery mode A</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C1-160742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0217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UE initiated discovery update procedure for monitor request procedure for restricted discovery mode A</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C1-160501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0218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Application Layer Group ID and security parameters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C1-161267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0219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ProSe Per-Packet Priority for UE-to-Network Relay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C1-160135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0220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QCI and PPP in the TMGI Monitoring request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C1-161270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0221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 about link layer identifier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C1-160148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0222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PC5 link quality measurement for relay selection&amp;reselection with model A</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C1-160398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0223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PC5 link quality measurement for relay selection&amp;reselection with model B</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C1-160399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0224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Restricted Discovery Filter correction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C1-160843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0226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Security parameters for restricted ProSe direct discovery for non-Public Safety use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C1-160505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0227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Security procedures for restricted ProSe direct discovery for public safety use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C1-160506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0228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Corrections and clean-up for 24.334</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C1-160217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0229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editor’s note about ProSe Restricted Code format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C1-160218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0230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Transport aspect of eMBMS traffic relay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C1-160574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0231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PC5 Signalling message flooding for PC5 link quality measurement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C1-160787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0232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Indication to lower layers for relay discovery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C1-160776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0234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4</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Radio resource parameter selection for ProSe direct discovery for public safety use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C1-161284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0236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Clarification on IP address configuration in the direct link setup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C1-160745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0237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Triggering PDN connectivity request procedure for relaying</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C1-160727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0239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Triggering condition on remote UE report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C1-160571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0240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Content and format of User Info parameter for one-to-one ProSe direct communication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C1-160928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0241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Application controlled extension for open ProSe direct discovery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C1-160503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0242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Provisioning of mapping rules for QCI and ProSe Per-Packet Priority in UE-to-network Relay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C1-160564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0243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Discovery Type Parameter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C1-160373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0244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Corrections to TMGI Request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C1-160575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0245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Addition of provisioning parameter for security of relay discovery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C1-160813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0246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Removing Timer T4005 when ‘Not served by E-UTRAN’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C1-161285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0247</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Adding the purpose to send PC5 discovery message in model A.</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C1-160836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0248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a new PC3 control protocol casue value for discovery update and announcing alert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C1-161277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lastRenderedPageBreak/>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0249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Add Application Level Container in the DISCOVERY_RESPONSE message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C1-161460</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0250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Clean up the mistakes related to PC3 control protocol cause value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C1-161454</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0251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Remove the duplicated check in the relay selection procedure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C1-161272</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0252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Update the relay reselction conditions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C1-161273</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0254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PC5 discovery passing for inter-PLMN discovery transmission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C1-161278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0255</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ProSe UE-to-network relaying policy control and charging requirements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C1-161419</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0256</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3</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Public safety direct discovery parameters provided by the 3rd party application server</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C1-161455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0258</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Removal of Editor's note on the usage of relay User Info ID for relay discovery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C1-160927</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0259</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Message Type field of PC5_DISCOVERY in match report procedures</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C1-161461</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0260</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Security establishment procedures for ProSe one-to-one communication</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C1-161418</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0262</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UE behaviour upon receiving PC5 signalling cause value#4</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C1-161276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0263</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Match Report refresh timer parameter for restricted discovery</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C1-161416</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CP-160157</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24.334</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0264</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Sending additional LSBs of the UTC based counter in PC5_DISCOVERY message</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F</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13.3.0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C1-161275</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eProSe-Ext-CT</w:t>
            </w:r>
          </w:p>
        </w:tc>
      </w:tr>
      <w:tr w:rsidR="006B70B7" w:rsidTr="006B70B7">
        <w:trPr>
          <w:tblCellSpacing w:w="0" w:type="dxa"/>
        </w:trPr>
        <w:tc>
          <w:tcPr>
            <w:tcW w:w="99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CP-160158</w:t>
            </w:r>
          </w:p>
        </w:tc>
        <w:tc>
          <w:tcPr>
            <w:tcW w:w="567"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24.301</w:t>
            </w:r>
          </w:p>
        </w:tc>
        <w:tc>
          <w:tcPr>
            <w:tcW w:w="425"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2321</w:t>
            </w:r>
          </w:p>
        </w:tc>
        <w:tc>
          <w:tcPr>
            <w:tcW w:w="426"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7</w:t>
            </w:r>
          </w:p>
        </w:tc>
        <w:tc>
          <w:tcPr>
            <w:tcW w:w="70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Rel-13</w:t>
            </w:r>
          </w:p>
        </w:tc>
        <w:tc>
          <w:tcPr>
            <w:tcW w:w="5103"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Enhacements to the EPS attach procedure for CIoT</w:t>
            </w:r>
          </w:p>
        </w:tc>
        <w:tc>
          <w:tcPr>
            <w:tcW w:w="709"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B</w:t>
            </w:r>
          </w:p>
        </w:tc>
        <w:tc>
          <w:tcPr>
            <w:tcW w:w="1418"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13.5.0</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C1</w:t>
            </w:r>
          </w:p>
        </w:tc>
        <w:tc>
          <w:tcPr>
            <w:tcW w:w="992"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w:t>
            </w:r>
          </w:p>
        </w:tc>
        <w:tc>
          <w:tcPr>
            <w:tcW w:w="1984" w:type="dxa"/>
            <w:tcBorders>
              <w:top w:val="outset" w:sz="6" w:space="0" w:color="D0D7E5"/>
              <w:left w:val="outset" w:sz="6" w:space="0" w:color="D0D7E5"/>
              <w:bottom w:val="outset" w:sz="6" w:space="0" w:color="D0D7E5"/>
              <w:right w:val="outset" w:sz="6" w:space="0" w:color="D0D7E5"/>
            </w:tcBorders>
            <w:shd w:val="clear" w:color="auto" w:fill="FFFFFF"/>
            <w:tcMar>
              <w:top w:w="15" w:type="dxa"/>
              <w:left w:w="15" w:type="dxa"/>
              <w:bottom w:w="15" w:type="dxa"/>
              <w:right w:w="15" w:type="dxa"/>
            </w:tcMar>
            <w:hideMark/>
          </w:tcPr>
          <w:p w:rsidR="006B70B7" w:rsidRDefault="006B70B7">
            <w:pPr>
              <w:overflowPunct/>
              <w:autoSpaceDE/>
              <w:adjustRightInd/>
              <w:spacing w:after="0"/>
              <w:rPr>
                <w:sz w:val="24"/>
                <w:szCs w:val="24"/>
              </w:rPr>
            </w:pPr>
            <w:r>
              <w:rPr>
                <w:rFonts w:ascii="Arial" w:hAnsi="Arial" w:cs="Arial"/>
                <w:color w:val="000000"/>
                <w:sz w:val="16"/>
                <w:szCs w:val="16"/>
              </w:rPr>
              <w:t>CIoT-CT</w:t>
            </w:r>
          </w:p>
        </w:tc>
      </w:tr>
    </w:tbl>
    <w:p w:rsidR="006B70B7" w:rsidRDefault="006B70B7" w:rsidP="006B70B7">
      <w:pPr>
        <w:overflowPunct/>
        <w:autoSpaceDE/>
        <w:autoSpaceDN/>
        <w:adjustRightInd/>
        <w:spacing w:after="0"/>
        <w:rPr>
          <w:rFonts w:ascii="Arial" w:hAnsi="Arial"/>
          <w:sz w:val="32"/>
        </w:rPr>
        <w:sectPr w:rsidR="006B70B7">
          <w:footnotePr>
            <w:numRestart w:val="eachSect"/>
          </w:footnotePr>
          <w:pgSz w:w="16840" w:h="11907" w:orient="landscape"/>
          <w:pgMar w:top="1134" w:right="1418" w:bottom="1134" w:left="1134" w:header="680" w:footer="567" w:gutter="0"/>
          <w:cols w:space="720"/>
        </w:sectPr>
      </w:pPr>
      <w:r>
        <w:rPr>
          <w:rFonts w:ascii="Arial" w:hAnsi="Arial"/>
          <w:sz w:val="32"/>
        </w:rPr>
        <w:br w:type="page"/>
      </w:r>
    </w:p>
    <w:p w:rsidR="006B70B7" w:rsidRDefault="006B70B7" w:rsidP="006B70B7">
      <w:pPr>
        <w:pStyle w:val="Heading2"/>
      </w:pPr>
      <w:r>
        <w:lastRenderedPageBreak/>
        <w:t>Annex C: Lists of liaisons</w:t>
      </w:r>
    </w:p>
    <w:p w:rsidR="006B70B7" w:rsidRDefault="006B70B7" w:rsidP="006B70B7">
      <w:pPr>
        <w:pStyle w:val="Heading3"/>
      </w:pPr>
      <w:r>
        <w:t>C1: Incoming liaison statements</w:t>
      </w:r>
    </w:p>
    <w:p w:rsidR="006B70B7" w:rsidRDefault="006B70B7" w:rsidP="006B70B7">
      <w:pPr>
        <w:pStyle w:val="TH"/>
      </w:pPr>
    </w:p>
    <w:tbl>
      <w:tblPr>
        <w:tblStyle w:val="TableGrid"/>
        <w:tblW w:w="0" w:type="auto"/>
        <w:tblInd w:w="0" w:type="dxa"/>
        <w:tblLook w:val="04A0" w:firstRow="1" w:lastRow="0" w:firstColumn="1" w:lastColumn="0" w:noHBand="0" w:noVBand="1"/>
      </w:tblPr>
      <w:tblGrid>
        <w:gridCol w:w="1097"/>
        <w:gridCol w:w="1138"/>
        <w:gridCol w:w="4559"/>
        <w:gridCol w:w="1113"/>
        <w:gridCol w:w="967"/>
        <w:gridCol w:w="755"/>
      </w:tblGrid>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Document</w:t>
            </w:r>
          </w:p>
        </w:tc>
        <w:tc>
          <w:tcPr>
            <w:tcW w:w="1138" w:type="dxa"/>
            <w:tcBorders>
              <w:top w:val="single" w:sz="4" w:space="0" w:color="auto"/>
              <w:left w:val="single" w:sz="4" w:space="0" w:color="auto"/>
              <w:bottom w:val="single" w:sz="4" w:space="0" w:color="auto"/>
              <w:right w:val="single" w:sz="4" w:space="0" w:color="auto"/>
            </w:tcBorders>
            <w:hideMark/>
          </w:tcPr>
          <w:p w:rsidR="006B70B7" w:rsidRDefault="006B70B7">
            <w:pPr>
              <w:pStyle w:val="TAH"/>
            </w:pPr>
            <w:r>
              <w:t>Original</w:t>
            </w:r>
          </w:p>
        </w:tc>
        <w:tc>
          <w:tcPr>
            <w:tcW w:w="4559" w:type="dxa"/>
            <w:tcBorders>
              <w:top w:val="single" w:sz="4" w:space="0" w:color="auto"/>
              <w:left w:val="single" w:sz="4" w:space="0" w:color="auto"/>
              <w:bottom w:val="single" w:sz="4" w:space="0" w:color="auto"/>
              <w:right w:val="single" w:sz="4" w:space="0" w:color="auto"/>
            </w:tcBorders>
            <w:hideMark/>
          </w:tcPr>
          <w:p w:rsidR="006B70B7" w:rsidRDefault="006B70B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Reply in</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CP-160121</w:t>
            </w:r>
          </w:p>
        </w:tc>
        <w:tc>
          <w:tcPr>
            <w:tcW w:w="1138" w:type="dxa"/>
            <w:tcBorders>
              <w:top w:val="single" w:sz="4" w:space="0" w:color="auto"/>
              <w:left w:val="single" w:sz="4" w:space="0" w:color="auto"/>
              <w:bottom w:val="single" w:sz="4" w:space="0" w:color="auto"/>
              <w:right w:val="single" w:sz="4" w:space="0" w:color="auto"/>
            </w:tcBorders>
            <w:hideMark/>
          </w:tcPr>
          <w:p w:rsidR="006B70B7" w:rsidRDefault="006B70B7">
            <w:pPr>
              <w:overflowPunct/>
              <w:autoSpaceDE/>
              <w:adjustRightInd/>
              <w:spacing w:after="0"/>
              <w:rPr>
                <w:rFonts w:ascii="Arial" w:hAnsi="Arial" w:cs="Arial"/>
                <w:sz w:val="16"/>
                <w:szCs w:val="16"/>
              </w:rPr>
            </w:pPr>
            <w:r>
              <w:rPr>
                <w:rFonts w:ascii="Arial" w:hAnsi="Arial" w:cs="Arial"/>
                <w:sz w:val="16"/>
                <w:szCs w:val="16"/>
              </w:rPr>
              <w:t>C1-160760</w:t>
            </w:r>
          </w:p>
        </w:tc>
        <w:tc>
          <w:tcPr>
            <w:tcW w:w="4559" w:type="dxa"/>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LS on upgrade of TS 24.234, TS 24.235 and TS 24.327 to Rel-13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t>3GPP TSG CT WG1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B70B7" w:rsidRDefault="006B70B7">
            <w:pPr>
              <w:pStyle w:val="TAH"/>
            </w:pP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CP-160122</w:t>
            </w:r>
          </w:p>
        </w:tc>
        <w:tc>
          <w:tcPr>
            <w:tcW w:w="1138" w:type="dxa"/>
            <w:tcBorders>
              <w:top w:val="single" w:sz="4" w:space="0" w:color="auto"/>
              <w:left w:val="single" w:sz="4" w:space="0" w:color="auto"/>
              <w:bottom w:val="single" w:sz="4" w:space="0" w:color="auto"/>
              <w:right w:val="single" w:sz="4" w:space="0" w:color="auto"/>
            </w:tcBorders>
            <w:hideMark/>
          </w:tcPr>
          <w:p w:rsidR="006B70B7" w:rsidRDefault="006B70B7">
            <w:pPr>
              <w:rPr>
                <w:rFonts w:ascii="Arial" w:hAnsi="Arial" w:cs="Arial"/>
                <w:sz w:val="16"/>
                <w:szCs w:val="16"/>
              </w:rPr>
            </w:pPr>
            <w:r>
              <w:rPr>
                <w:rFonts w:ascii="Arial" w:hAnsi="Arial" w:cs="Arial"/>
                <w:sz w:val="16"/>
                <w:szCs w:val="16"/>
              </w:rPr>
              <w:t>C4-161504</w:t>
            </w:r>
          </w:p>
        </w:tc>
        <w:tc>
          <w:tcPr>
            <w:tcW w:w="4559" w:type="dxa"/>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LS on New sub-domain for ePDG selection with DNS-based Discovery of Regulatory Requirements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t>3GPP TSG CT WG4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B70B7" w:rsidRDefault="006B70B7">
            <w:pPr>
              <w:pStyle w:val="TAH"/>
            </w:pP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CP-160123</w:t>
            </w:r>
          </w:p>
        </w:tc>
        <w:tc>
          <w:tcPr>
            <w:tcW w:w="1138" w:type="dxa"/>
            <w:tcBorders>
              <w:top w:val="single" w:sz="4" w:space="0" w:color="auto"/>
              <w:left w:val="single" w:sz="4" w:space="0" w:color="auto"/>
              <w:bottom w:val="single" w:sz="4" w:space="0" w:color="auto"/>
              <w:right w:val="single" w:sz="4" w:space="0" w:color="auto"/>
            </w:tcBorders>
            <w:hideMark/>
          </w:tcPr>
          <w:p w:rsidR="006B70B7" w:rsidRDefault="006B70B7">
            <w:pPr>
              <w:rPr>
                <w:rFonts w:ascii="Arial" w:hAnsi="Arial" w:cs="Arial"/>
                <w:sz w:val="16"/>
                <w:szCs w:val="16"/>
              </w:rPr>
            </w:pPr>
            <w:r>
              <w:rPr>
                <w:rFonts w:ascii="Arial" w:hAnsi="Arial" w:cs="Arial"/>
                <w:sz w:val="16"/>
                <w:szCs w:val="16"/>
              </w:rPr>
              <w:t>GP-160221</w:t>
            </w:r>
          </w:p>
        </w:tc>
        <w:tc>
          <w:tcPr>
            <w:tcW w:w="4559" w:type="dxa"/>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LS on name change to EC-GSM-IoT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t>TSG GERAN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B70B7" w:rsidRDefault="006B70B7">
            <w:pPr>
              <w:pStyle w:val="TAH"/>
            </w:pP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CP-160124</w:t>
            </w:r>
          </w:p>
        </w:tc>
        <w:tc>
          <w:tcPr>
            <w:tcW w:w="1138" w:type="dxa"/>
            <w:tcBorders>
              <w:top w:val="single" w:sz="4" w:space="0" w:color="auto"/>
              <w:left w:val="single" w:sz="4" w:space="0" w:color="auto"/>
              <w:bottom w:val="single" w:sz="4" w:space="0" w:color="auto"/>
              <w:right w:val="single" w:sz="4" w:space="0" w:color="auto"/>
            </w:tcBorders>
            <w:hideMark/>
          </w:tcPr>
          <w:p w:rsidR="006B70B7" w:rsidRDefault="006B70B7">
            <w:pPr>
              <w:rPr>
                <w:rFonts w:ascii="Arial" w:hAnsi="Arial" w:cs="Arial"/>
                <w:sz w:val="16"/>
                <w:szCs w:val="16"/>
              </w:rPr>
            </w:pPr>
            <w:r>
              <w:rPr>
                <w:rFonts w:ascii="Arial" w:hAnsi="Arial" w:cs="Arial"/>
                <w:sz w:val="16"/>
                <w:szCs w:val="16"/>
              </w:rPr>
              <w:t>S4-160281</w:t>
            </w:r>
          </w:p>
        </w:tc>
        <w:tc>
          <w:tcPr>
            <w:tcW w:w="4559" w:type="dxa"/>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Reply LS on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t>3GPP TSG SA WG4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B70B7" w:rsidRDefault="006B70B7">
            <w:pPr>
              <w:pStyle w:val="TAH"/>
            </w:pP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CP-160125</w:t>
            </w:r>
          </w:p>
        </w:tc>
        <w:tc>
          <w:tcPr>
            <w:tcW w:w="1138" w:type="dxa"/>
            <w:tcBorders>
              <w:top w:val="single" w:sz="4" w:space="0" w:color="auto"/>
              <w:left w:val="single" w:sz="4" w:space="0" w:color="auto"/>
              <w:bottom w:val="single" w:sz="4" w:space="0" w:color="auto"/>
              <w:right w:val="single" w:sz="4" w:space="0" w:color="auto"/>
            </w:tcBorders>
            <w:hideMark/>
          </w:tcPr>
          <w:p w:rsidR="006B70B7" w:rsidRDefault="006B70B7">
            <w:pPr>
              <w:rPr>
                <w:rFonts w:ascii="Arial" w:hAnsi="Arial" w:cs="Arial"/>
                <w:sz w:val="16"/>
                <w:szCs w:val="16"/>
              </w:rPr>
            </w:pPr>
            <w:r>
              <w:rPr>
                <w:rFonts w:ascii="Arial" w:hAnsi="Arial" w:cs="Arial"/>
                <w:sz w:val="16"/>
                <w:szCs w:val="16"/>
              </w:rPr>
              <w:t>SG13-LS139</w:t>
            </w:r>
          </w:p>
        </w:tc>
        <w:tc>
          <w:tcPr>
            <w:tcW w:w="4559" w:type="dxa"/>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LS on “Report on standard gap analysis”, from ITU-T Focus Group on IMT-2020 and on extension of lifetime of Focus Group IMT-2020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t>ITU-T Study Group 13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B70B7" w:rsidRDefault="006B70B7">
            <w:pPr>
              <w:pStyle w:val="TAH"/>
            </w:pP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CP-160126</w:t>
            </w:r>
          </w:p>
        </w:tc>
        <w:tc>
          <w:tcPr>
            <w:tcW w:w="1138" w:type="dxa"/>
            <w:tcBorders>
              <w:top w:val="single" w:sz="4" w:space="0" w:color="auto"/>
              <w:left w:val="single" w:sz="4" w:space="0" w:color="auto"/>
              <w:bottom w:val="single" w:sz="4" w:space="0" w:color="auto"/>
              <w:right w:val="single" w:sz="4" w:space="0" w:color="auto"/>
            </w:tcBorders>
            <w:hideMark/>
          </w:tcPr>
          <w:p w:rsidR="006B70B7" w:rsidRDefault="006B70B7">
            <w:pPr>
              <w:rPr>
                <w:rFonts w:ascii="Arial" w:hAnsi="Arial" w:cs="Arial"/>
                <w:sz w:val="16"/>
                <w:szCs w:val="16"/>
              </w:rPr>
            </w:pPr>
            <w:r>
              <w:rPr>
                <w:rFonts w:ascii="Arial" w:hAnsi="Arial" w:cs="Arial"/>
                <w:sz w:val="16"/>
                <w:szCs w:val="16"/>
              </w:rPr>
              <w:t>SP-150829</w:t>
            </w:r>
          </w:p>
        </w:tc>
        <w:tc>
          <w:tcPr>
            <w:tcW w:w="4559" w:type="dxa"/>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 xml:space="preserve">Reply LS on 3GPP Work on Explicit Congestion Notification for Lower Layer Protocols </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t>3GPP TSG SA</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B70B7" w:rsidRDefault="006B70B7">
            <w:pPr>
              <w:pStyle w:val="TAH"/>
            </w:pP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CP-160127</w:t>
            </w:r>
          </w:p>
        </w:tc>
        <w:tc>
          <w:tcPr>
            <w:tcW w:w="1138" w:type="dxa"/>
            <w:tcBorders>
              <w:top w:val="single" w:sz="4" w:space="0" w:color="auto"/>
              <w:left w:val="single" w:sz="4" w:space="0" w:color="auto"/>
              <w:bottom w:val="single" w:sz="4" w:space="0" w:color="auto"/>
              <w:right w:val="single" w:sz="4" w:space="0" w:color="auto"/>
            </w:tcBorders>
            <w:hideMark/>
          </w:tcPr>
          <w:p w:rsidR="006B70B7" w:rsidRDefault="006B70B7">
            <w:pPr>
              <w:rPr>
                <w:rFonts w:ascii="Arial" w:hAnsi="Arial" w:cs="Arial"/>
                <w:sz w:val="16"/>
                <w:szCs w:val="16"/>
              </w:rPr>
            </w:pPr>
            <w:r>
              <w:rPr>
                <w:rFonts w:ascii="Arial" w:hAnsi="Arial" w:cs="Arial"/>
                <w:sz w:val="16"/>
                <w:szCs w:val="16"/>
              </w:rPr>
              <w:t>SP-150848</w:t>
            </w:r>
          </w:p>
        </w:tc>
        <w:tc>
          <w:tcPr>
            <w:tcW w:w="4559" w:type="dxa"/>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LS to WGs on Application Architecture related SI/WI proposals not related to Critical Communications</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t>3GPP TSG SA</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B70B7" w:rsidRDefault="006B70B7">
            <w:pPr>
              <w:pStyle w:val="TAH"/>
            </w:pPr>
          </w:p>
        </w:tc>
      </w:tr>
    </w:tbl>
    <w:p w:rsidR="006B70B7" w:rsidRDefault="006B70B7" w:rsidP="006B70B7"/>
    <w:p w:rsidR="006B70B7" w:rsidRDefault="006B70B7" w:rsidP="006B70B7">
      <w:pPr>
        <w:pStyle w:val="Heading3"/>
      </w:pPr>
    </w:p>
    <w:p w:rsidR="006B70B7" w:rsidRDefault="006B70B7" w:rsidP="006B70B7">
      <w:pPr>
        <w:pStyle w:val="Heading3"/>
      </w:pPr>
      <w:r>
        <w:t>C2: Outgoing liaison statements</w:t>
      </w:r>
    </w:p>
    <w:p w:rsidR="006B70B7" w:rsidRDefault="006B70B7" w:rsidP="006B70B7">
      <w:pPr>
        <w:pStyle w:val="TH"/>
      </w:pPr>
    </w:p>
    <w:tbl>
      <w:tblPr>
        <w:tblStyle w:val="TableGrid"/>
        <w:tblW w:w="0" w:type="auto"/>
        <w:tblInd w:w="0" w:type="dxa"/>
        <w:tblLook w:val="04A0" w:firstRow="1" w:lastRow="0" w:firstColumn="1" w:lastColumn="0" w:noHBand="0" w:noVBand="1"/>
      </w:tblPr>
      <w:tblGrid>
        <w:gridCol w:w="1097"/>
        <w:gridCol w:w="3228"/>
        <w:gridCol w:w="1394"/>
        <w:gridCol w:w="2585"/>
        <w:gridCol w:w="1325"/>
      </w:tblGrid>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reply to i/c LS</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CP-160159</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Requirements for power optimisation for MTC</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rFonts w:cs="Arial"/>
              </w:rPr>
              <w:t>ETSI SCP REQ</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rFonts w:cs="Arial"/>
                <w:bCs/>
              </w:rPr>
              <w:t>ETSI SCP, 3GPP TSG CT WG6</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t>
            </w:r>
          </w:p>
        </w:tc>
      </w:tr>
    </w:tbl>
    <w:p w:rsidR="006B70B7" w:rsidRDefault="006B70B7" w:rsidP="006B70B7"/>
    <w:p w:rsidR="006B70B7" w:rsidRDefault="006B70B7" w:rsidP="006B70B7">
      <w:pPr>
        <w:pStyle w:val="Heading2"/>
      </w:pPr>
      <w:r>
        <w:br w:type="page"/>
      </w:r>
      <w:r>
        <w:lastRenderedPageBreak/>
        <w:t>Annex D: List of agreed/approved new and revised Work Items</w:t>
      </w:r>
    </w:p>
    <w:p w:rsidR="006B70B7" w:rsidRDefault="006B70B7" w:rsidP="006B70B7">
      <w:pPr>
        <w:pStyle w:val="TH"/>
      </w:pPr>
    </w:p>
    <w:tbl>
      <w:tblPr>
        <w:tblStyle w:val="TableGrid"/>
        <w:tblW w:w="0" w:type="auto"/>
        <w:tblInd w:w="0" w:type="dxa"/>
        <w:tblLook w:val="04A0" w:firstRow="1" w:lastRow="0" w:firstColumn="1" w:lastColumn="0" w:noHBand="0" w:noVBand="1"/>
      </w:tblPr>
      <w:tblGrid>
        <w:gridCol w:w="1097"/>
        <w:gridCol w:w="6017"/>
        <w:gridCol w:w="1268"/>
        <w:gridCol w:w="1247"/>
      </w:tblGrid>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H"/>
            </w:pPr>
            <w:r>
              <w:t>new/revised</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CP-160052</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New WID on Stage-3 SAE Protocol Development (SAES5, SAES5-CSFB, SAES5-non3GPP)</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WID new</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CP-160053</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New WID on CT aspects of evolution to and interworking with eCall in IMS (EIEI-CT)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WID new</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CP-160117</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New WID on CT aspects of MTSI Extension on Multi-stream Multiparty Conferencing Media Handling</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WID new</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CP-160118</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SCC AS Restoration</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WID new</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New work item on CT aspects for Non-IP for Cellular Internet of Things for 2G/3G-GPRS (NonIP_GPRS-CT)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WID new</w:t>
            </w:r>
          </w:p>
        </w:tc>
      </w:tr>
      <w:tr w:rsidR="006B70B7" w:rsidTr="006B70B7">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CP-160160</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Revised WID on Mission Critical Push To Talk over LTE protocol aspects (MCPTT-CT)</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Samsung / Ricky</w:t>
            </w:r>
          </w:p>
        </w:tc>
        <w:tc>
          <w:tcPr>
            <w:tcW w:w="0" w:type="auto"/>
            <w:tcBorders>
              <w:top w:val="single" w:sz="4" w:space="0" w:color="auto"/>
              <w:left w:val="single" w:sz="4" w:space="0" w:color="auto"/>
              <w:bottom w:val="single" w:sz="4" w:space="0" w:color="auto"/>
              <w:right w:val="single" w:sz="4" w:space="0" w:color="auto"/>
            </w:tcBorders>
            <w:hideMark/>
          </w:tcPr>
          <w:p w:rsidR="006B70B7" w:rsidRDefault="006B70B7">
            <w:pPr>
              <w:pStyle w:val="TAL"/>
              <w:rPr>
                <w:sz w:val="16"/>
              </w:rPr>
            </w:pPr>
            <w:r>
              <w:rPr>
                <w:sz w:val="16"/>
              </w:rPr>
              <w:t>WID revised</w:t>
            </w:r>
          </w:p>
        </w:tc>
      </w:tr>
    </w:tbl>
    <w:p w:rsidR="006B70B7" w:rsidRDefault="006B70B7" w:rsidP="006B70B7"/>
    <w:p w:rsidR="006B70B7" w:rsidRDefault="006B70B7" w:rsidP="006B70B7">
      <w:pPr>
        <w:pStyle w:val="Heading2"/>
      </w:pPr>
      <w:r>
        <w:br w:type="page"/>
      </w:r>
      <w:r>
        <w:lastRenderedPageBreak/>
        <w:t>Annex E: List of draft Technical Specifications and Reports</w:t>
      </w:r>
    </w:p>
    <w:tbl>
      <w:tblPr>
        <w:tblW w:w="9500" w:type="dxa"/>
        <w:tblCellMar>
          <w:left w:w="0" w:type="dxa"/>
          <w:right w:w="0" w:type="dxa"/>
        </w:tblCellMar>
        <w:tblLook w:val="0420" w:firstRow="1" w:lastRow="0" w:firstColumn="0" w:lastColumn="0" w:noHBand="0" w:noVBand="1"/>
      </w:tblPr>
      <w:tblGrid>
        <w:gridCol w:w="1278"/>
        <w:gridCol w:w="7230"/>
        <w:gridCol w:w="992"/>
      </w:tblGrid>
      <w:tr w:rsidR="006B70B7" w:rsidTr="006B70B7">
        <w:trPr>
          <w:trHeight w:val="360"/>
        </w:trPr>
        <w:tc>
          <w:tcPr>
            <w:tcW w:w="127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jc w:val="center"/>
              <w:rPr>
                <w:b/>
                <w:sz w:val="20"/>
              </w:rPr>
            </w:pPr>
            <w:r>
              <w:rPr>
                <w:b/>
                <w:sz w:val="20"/>
              </w:rPr>
              <w:t>CP-num</w:t>
            </w:r>
          </w:p>
        </w:tc>
        <w:tc>
          <w:tcPr>
            <w:tcW w:w="72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jc w:val="center"/>
              <w:rPr>
                <w:b/>
                <w:sz w:val="20"/>
              </w:rPr>
            </w:pPr>
            <w:r>
              <w:rPr>
                <w:b/>
                <w:sz w:val="20"/>
              </w:rPr>
              <w:t>Title</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jc w:val="center"/>
              <w:rPr>
                <w:b/>
                <w:sz w:val="20"/>
              </w:rPr>
            </w:pPr>
            <w:r>
              <w:rPr>
                <w:b/>
                <w:sz w:val="20"/>
              </w:rPr>
              <w:t>WG</w:t>
            </w:r>
          </w:p>
        </w:tc>
      </w:tr>
      <w:tr w:rsidR="006B70B7" w:rsidTr="006B70B7">
        <w:trPr>
          <w:trHeight w:val="518"/>
        </w:trPr>
        <w:tc>
          <w:tcPr>
            <w:tcW w:w="127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CP-160055</w:t>
            </w:r>
          </w:p>
        </w:tc>
        <w:tc>
          <w:tcPr>
            <w:tcW w:w="72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3GPP TS 24.382 on Mission Critical Push To Talk (MCPTT) identity management</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CT1</w:t>
            </w:r>
          </w:p>
        </w:tc>
      </w:tr>
      <w:tr w:rsidR="006B70B7" w:rsidTr="006B70B7">
        <w:trPr>
          <w:trHeight w:val="499"/>
        </w:trPr>
        <w:tc>
          <w:tcPr>
            <w:tcW w:w="127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CP-160056</w:t>
            </w:r>
          </w:p>
        </w:tc>
        <w:tc>
          <w:tcPr>
            <w:tcW w:w="72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3GPP TS 24.383 on Mission Critical Push To Talk (MCPTT) Management Object (MO)</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CT1</w:t>
            </w:r>
          </w:p>
        </w:tc>
      </w:tr>
      <w:tr w:rsidR="006B70B7" w:rsidTr="006B70B7">
        <w:trPr>
          <w:trHeight w:val="595"/>
        </w:trPr>
        <w:tc>
          <w:tcPr>
            <w:tcW w:w="127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CP-160057</w:t>
            </w:r>
          </w:p>
        </w:tc>
        <w:tc>
          <w:tcPr>
            <w:tcW w:w="72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3GPP TS 24.384 on Mission Critical Push To Talk (MCPTT) configuration management</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CT1</w:t>
            </w:r>
          </w:p>
        </w:tc>
      </w:tr>
      <w:tr w:rsidR="006B70B7" w:rsidTr="006B70B7">
        <w:trPr>
          <w:trHeight w:val="538"/>
        </w:trPr>
        <w:tc>
          <w:tcPr>
            <w:tcW w:w="127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CP-160058</w:t>
            </w:r>
          </w:p>
        </w:tc>
        <w:tc>
          <w:tcPr>
            <w:tcW w:w="72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3GPP TS 24.161 on Network-Based IP Flow Mobility (NBIFOM)</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CT1</w:t>
            </w:r>
          </w:p>
        </w:tc>
      </w:tr>
      <w:tr w:rsidR="006B70B7" w:rsidTr="006B70B7">
        <w:trPr>
          <w:trHeight w:val="816"/>
        </w:trPr>
        <w:tc>
          <w:tcPr>
            <w:tcW w:w="127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CP-160059</w:t>
            </w:r>
          </w:p>
        </w:tc>
        <w:tc>
          <w:tcPr>
            <w:tcW w:w="72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3GPP TS 24.379 on Mission Critical Push To Talk (MCPTT) call control; Protocol specification</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CT1</w:t>
            </w:r>
          </w:p>
        </w:tc>
      </w:tr>
      <w:tr w:rsidR="006B70B7" w:rsidTr="006B70B7">
        <w:trPr>
          <w:trHeight w:val="816"/>
        </w:trPr>
        <w:tc>
          <w:tcPr>
            <w:tcW w:w="127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CP-160060</w:t>
            </w:r>
          </w:p>
        </w:tc>
        <w:tc>
          <w:tcPr>
            <w:tcW w:w="72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3GPP TS 24.380 on Mission Critical Push To Talk (MCPTT) media plane control; Protocol specification</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CT1</w:t>
            </w:r>
          </w:p>
        </w:tc>
      </w:tr>
      <w:tr w:rsidR="006B70B7" w:rsidTr="006B70B7">
        <w:trPr>
          <w:trHeight w:val="816"/>
        </w:trPr>
        <w:tc>
          <w:tcPr>
            <w:tcW w:w="127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CP-160061</w:t>
            </w:r>
          </w:p>
        </w:tc>
        <w:tc>
          <w:tcPr>
            <w:tcW w:w="72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3GPP TS 24.381 on Mission Critical Push To Talk (MCPTT) group management; Protocol specification</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CT1</w:t>
            </w:r>
          </w:p>
        </w:tc>
      </w:tr>
      <w:tr w:rsidR="006B70B7" w:rsidTr="006B70B7">
        <w:trPr>
          <w:trHeight w:val="816"/>
        </w:trPr>
        <w:tc>
          <w:tcPr>
            <w:tcW w:w="127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CP-160154</w:t>
            </w:r>
          </w:p>
        </w:tc>
        <w:tc>
          <w:tcPr>
            <w:tcW w:w="72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3GPP TR 24.980 on Minimum Requirements for support of MCPTT Service over the Gm reference point</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CT1</w:t>
            </w:r>
          </w:p>
        </w:tc>
      </w:tr>
      <w:tr w:rsidR="006B70B7" w:rsidTr="006B70B7">
        <w:trPr>
          <w:trHeight w:val="816"/>
        </w:trPr>
        <w:tc>
          <w:tcPr>
            <w:tcW w:w="127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CP-160119</w:t>
            </w:r>
          </w:p>
        </w:tc>
        <w:tc>
          <w:tcPr>
            <w:tcW w:w="72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3GPP TS 29.128 on Node (SGSN) interfaces for interworking with packet data networks and applications</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CT4</w:t>
            </w:r>
          </w:p>
        </w:tc>
      </w:tr>
      <w:tr w:rsidR="006B70B7" w:rsidTr="006B70B7">
        <w:trPr>
          <w:trHeight w:val="480"/>
        </w:trPr>
        <w:tc>
          <w:tcPr>
            <w:tcW w:w="127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CP-160162</w:t>
            </w:r>
          </w:p>
        </w:tc>
        <w:tc>
          <w:tcPr>
            <w:tcW w:w="723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3GPP TS 29.283 on Diameter Data Management Applications</w:t>
            </w:r>
          </w:p>
        </w:tc>
        <w:tc>
          <w:tcPr>
            <w:tcW w:w="992"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rsidR="006B70B7" w:rsidRDefault="006B70B7">
            <w:pPr>
              <w:pStyle w:val="TAL"/>
              <w:rPr>
                <w:sz w:val="16"/>
              </w:rPr>
            </w:pPr>
            <w:r>
              <w:rPr>
                <w:sz w:val="16"/>
              </w:rPr>
              <w:t>CT4</w:t>
            </w:r>
          </w:p>
        </w:tc>
      </w:tr>
    </w:tbl>
    <w:p w:rsidR="006B70B7" w:rsidRDefault="006B70B7" w:rsidP="006B70B7">
      <w:pPr>
        <w:pStyle w:val="Heading2"/>
      </w:pPr>
      <w:r>
        <w:br w:type="page"/>
      </w:r>
      <w:r>
        <w:lastRenderedPageBreak/>
        <w:t>Annex F: List of participants</w:t>
      </w:r>
    </w:p>
    <w:tbl>
      <w:tblPr>
        <w:tblW w:w="9351" w:type="dxa"/>
        <w:tblInd w:w="113" w:type="dxa"/>
        <w:tblLook w:val="04A0" w:firstRow="1" w:lastRow="0" w:firstColumn="1" w:lastColumn="0" w:noHBand="0" w:noVBand="1"/>
      </w:tblPr>
      <w:tblGrid>
        <w:gridCol w:w="2320"/>
        <w:gridCol w:w="3771"/>
        <w:gridCol w:w="2268"/>
        <w:gridCol w:w="992"/>
      </w:tblGrid>
      <w:tr w:rsidR="006B70B7" w:rsidTr="006B70B7">
        <w:trPr>
          <w:trHeight w:val="240"/>
        </w:trPr>
        <w:tc>
          <w:tcPr>
            <w:tcW w:w="2320" w:type="dxa"/>
            <w:tcBorders>
              <w:top w:val="single" w:sz="4" w:space="0" w:color="C0C0C0"/>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Achter, Johannes (Mr.)</w:t>
            </w:r>
          </w:p>
        </w:tc>
        <w:tc>
          <w:tcPr>
            <w:tcW w:w="3771" w:type="dxa"/>
            <w:tcBorders>
              <w:top w:val="single" w:sz="4" w:space="0" w:color="C0C0C0"/>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T-Mobile Polska S.A.</w:t>
            </w:r>
          </w:p>
        </w:tc>
        <w:tc>
          <w:tcPr>
            <w:tcW w:w="2268" w:type="dxa"/>
            <w:tcBorders>
              <w:top w:val="single" w:sz="4" w:space="0" w:color="C0C0C0"/>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single" w:sz="4" w:space="0" w:color="C0C0C0"/>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AT</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Aghili, Behrouz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INTERDIGITAL COMMUNICATIONS</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Ai, Ming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CATT</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CN</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Allen, Andrew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BlackBerry Japan Limited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(ARIB)</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Allen, Richard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HOME OFFICE</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Baboescu, Florin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BROADCOM CORPORATION</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Baker, Matthew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Alcatel-Lucent Bell NV</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Berry, Nigel. H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Alcatel-Lucent Shanghai Bell</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Bertenyi, Balazs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Nokia Networks</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HU</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Bojeryd, Nils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TeliaSonera AB</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SE</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Burbidge, Richard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Intel</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Casaccia, Lorenzo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Qualcomm Tech. Netherlands B.V</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 </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Chang, Tofar Chih-yuan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ITRI</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 </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Chaponniere, Lena (Mrs.)</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QUALCOMM UK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FR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Chen, Xiaobao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ORANGE</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Chin, Chen-ho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Intel Deutschland GmbH</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BE</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Correc, Pascal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THALES</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FR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Dolly, Martin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AT&amp;T</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Duan, Chang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Huawei Tech.(UK) Co.,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Gaal, Peter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Qualcomm Japan Inc</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(ARIB)</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 </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Galante, Maria Pia (Ms.)</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TELECOM ITALIA S.p.A.</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IT</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Gheorghiu, Valentin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Qualcomm Incorporated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JP</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Han, Jin-Kyu (Ing.)</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Samsung Electronics Co.,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(TTA)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Han, Seunghee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Intel Finland Oy</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Hayes, Stephen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Ericsson Inc.</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Heo, Youn hyoung (Ms.)</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Intel Korea,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(TTA)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Holmström, Tomas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Nanjing Ericsson Panda Com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SE</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Hutton, David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GSM Association</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3GPPMARK_REP (OTHER)</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Hwang, Chungwoo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KT Corp.</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(TTA)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Ikeda, Masataka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NTT DOCOMO INC.</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(ARIB)</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 </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Ishikawa, Yoshinori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Hitachi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(ARIB)</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JP</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Janky, William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Harris Corporation</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Jolivet, Paul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LG Electronics France</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FR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Jones, Gary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T-Mobile USA Inc.</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Karim-Peters, Fatima (Ms.)</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Orange Romania</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FR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Kaura, Ricky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Samsung Electronics Co.,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(TTA)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Kerry, Stuart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Ruckus Wireless Inc.</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Kilgour, Kit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Sepura PLC</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Kim, Hyunsook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LG Electronics Inc.</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(TTA)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Kim, Jaehyun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LG Electronics Inc.</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(TTA)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Kim, Ki Young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LG Electronics France</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Kitazoe, Masato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QUALCOMM CDMA Technologies</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JP</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Koizumi, Yoshiko (Ms.)</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FUJITSU Laboratories of Europe</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JP</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Korinek, Frank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Motorola Solutions Danmark A/S</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Kruse, Heiko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Morpho Cards GmbH</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DE</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Kymalainen, Kimmo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ETSI</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3GPPORG_REP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FR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Landais, Bruno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Alcatel-Lucent</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FR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Lavasani, Shahab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Huawei Technologies Sweden AB</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SE</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Lee, Hyeyoung Esthel (Ms.)</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TTA</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3GPPORG_REP (TTA)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KR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Lee, Jay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Verizon UK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Leis, Peter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Nokia Networks Oy</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DE</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Marchetto, Luisa (Miss)</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AT&amp;T GNS Belgium SPRL</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Mayer, Georg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HuaWei Technologies Co.,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AT</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McIntyre, Alan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SouthernLINC Wireless</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lastRenderedPageBreak/>
              <w:t>Meredith, John M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ETSI</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3GPPORG_REP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FR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Minokuchi, Atsushi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NTT DOCOMO INC.</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(TTC)</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JP</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Monrad, Atle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Ericsson GmbH, Eurolab</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NO</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Morita, Naotaka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NTT</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(TTC)</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JP</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Neal, Adrian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Vodafone Romania S.A.</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Noda, Aki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Fujitsu Limited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(TTC)</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JP</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Oprescu, Val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Motorola Solutions Germany</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Palat, Sudeep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Intel Mobile France</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Pan, Xueming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Datang Linktester Technology</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CN</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Pica, Francesco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Qualcomm Korea</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(TTA)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 </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Piroard, Francois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Airbus Group SAS</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FR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Pope, Maurice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ETSI</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3GPPORG_REP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FR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Provvedi, Simone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HiSilicon Technologies Co.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Qiao, Weihua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HuaWei Technologies Co.,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CN</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Schumacher, Greg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Sprint Corporation</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Shaikh, Viqar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Applied Communication Sciences</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 </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Sirotkin, Sasha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Intel Mobile Denmark</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IL</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Sultan, Alain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ETSI</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3GPPORG_REP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FR</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Tamura, Toshiyuki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NEC Corporation</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JP</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Tatesh, Said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Huawei Tech.(UK) Co.,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van der Veen, Hans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NEC EUROPE LTD</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DE</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Vogedes, Jerome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NextNav</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Wang, Ke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Datang Mobile Com. Equipment</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CN</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Wass, Mikael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Ericsson LM</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SE</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Webb, Matthew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Huawei Telecommunication India</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(TSDSI)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GB</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Willcock, Colin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Nokia</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DE</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Xia, Xin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DATANG TELECOM INTERNATIONAL</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CN</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Yang, Yong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Ericsson LM</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SE</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Yokota, Daisuke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SoftBank Corp.</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(ARIB)</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JP</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Zhang, Dawei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Apple France</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(ETSI)</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US</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Zhao, Xiaowu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ZTE Corporation</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CN</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Zhou, Xutao (Mr.)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Tianjin Samsung Telecom</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(CCSA)</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CN</w:t>
            </w:r>
          </w:p>
        </w:tc>
      </w:tr>
      <w:tr w:rsidR="006B70B7" w:rsidTr="006B70B7">
        <w:trPr>
          <w:trHeight w:val="240"/>
        </w:trPr>
        <w:tc>
          <w:tcPr>
            <w:tcW w:w="2320" w:type="dxa"/>
            <w:tcBorders>
              <w:top w:val="nil"/>
              <w:left w:val="single" w:sz="4" w:space="0" w:color="C0C0C0"/>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Zong, Pingping (Dr.)</w:t>
            </w:r>
          </w:p>
        </w:tc>
        <w:tc>
          <w:tcPr>
            <w:tcW w:w="3771"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Intel</w:t>
            </w:r>
          </w:p>
        </w:tc>
        <w:tc>
          <w:tcPr>
            <w:tcW w:w="2268"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3GPPMEMBER (ATIS)</w:t>
            </w:r>
          </w:p>
        </w:tc>
        <w:tc>
          <w:tcPr>
            <w:tcW w:w="992" w:type="dxa"/>
            <w:tcBorders>
              <w:top w:val="nil"/>
              <w:left w:val="nil"/>
              <w:bottom w:val="single" w:sz="4" w:space="0" w:color="C0C0C0"/>
              <w:right w:val="single" w:sz="4" w:space="0" w:color="C0C0C0"/>
            </w:tcBorders>
            <w:vAlign w:val="bottom"/>
            <w:hideMark/>
          </w:tcPr>
          <w:p w:rsidR="006B70B7" w:rsidRDefault="006B70B7">
            <w:pPr>
              <w:overflowPunct/>
              <w:autoSpaceDE/>
              <w:adjustRightInd/>
              <w:spacing w:after="0"/>
              <w:rPr>
                <w:rFonts w:ascii="Arial" w:hAnsi="Arial" w:cs="Arial"/>
                <w:color w:val="000000"/>
                <w:sz w:val="16"/>
                <w:szCs w:val="16"/>
              </w:rPr>
            </w:pPr>
            <w:r>
              <w:rPr>
                <w:rFonts w:ascii="Arial" w:hAnsi="Arial" w:cs="Arial"/>
                <w:color w:val="000000"/>
                <w:sz w:val="16"/>
                <w:szCs w:val="16"/>
              </w:rPr>
              <w:t> </w:t>
            </w:r>
          </w:p>
        </w:tc>
      </w:tr>
    </w:tbl>
    <w:p w:rsidR="006B70B7" w:rsidRDefault="006B70B7" w:rsidP="006B70B7">
      <w:r>
        <w:t xml:space="preserve"> </w:t>
      </w:r>
    </w:p>
    <w:p w:rsidR="006B70B7" w:rsidRDefault="006B70B7" w:rsidP="006B70B7"/>
    <w:p w:rsidR="008836A4" w:rsidRDefault="008836A4" w:rsidP="008836A4">
      <w:pPr>
        <w:pStyle w:val="FP"/>
      </w:pPr>
    </w:p>
    <w:p w:rsidR="008836A4" w:rsidRDefault="008836A4" w:rsidP="008836A4">
      <w:pPr>
        <w:pStyle w:val="FP"/>
      </w:pPr>
      <w:r>
        <w:t>Report prepared by: KK/MCC</w:t>
      </w:r>
    </w:p>
    <w:p w:rsidR="008836A4" w:rsidRPr="008836A4" w:rsidRDefault="008836A4" w:rsidP="008836A4">
      <w:pPr>
        <w:pStyle w:val="FP"/>
      </w:pPr>
    </w:p>
    <w:sectPr w:rsidR="008836A4" w:rsidRPr="008836A4">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7D07" w:rsidRDefault="00E27D07">
      <w:pPr>
        <w:spacing w:after="0"/>
      </w:pPr>
      <w:r>
        <w:separator/>
      </w:r>
    </w:p>
  </w:endnote>
  <w:endnote w:type="continuationSeparator" w:id="0">
    <w:p w:rsidR="00E27D07" w:rsidRDefault="00E27D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7D07" w:rsidRDefault="00E27D07">
      <w:pPr>
        <w:spacing w:after="0"/>
      </w:pPr>
      <w:r>
        <w:separator/>
      </w:r>
    </w:p>
  </w:footnote>
  <w:footnote w:type="continuationSeparator" w:id="0">
    <w:p w:rsidR="00E27D07" w:rsidRDefault="00E27D0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05BB" w:rsidRDefault="00D605B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3pt;height:23.75pt" o:bullet="t">
        <v:imagedata r:id="rId1" o:title="artE14E"/>
      </v:shape>
    </w:pict>
  </w:numPicBullet>
  <w:abstractNum w:abstractNumId="0" w15:restartNumberingAfterBreak="0">
    <w:nsid w:val="FFFFFF7F"/>
    <w:multiLevelType w:val="singleLevel"/>
    <w:tmpl w:val="F954B62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FAC96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EB4D99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BD2488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BEA4B6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3A27EE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850EF1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53010453"/>
    <w:multiLevelType w:val="hybridMultilevel"/>
    <w:tmpl w:val="DC402F38"/>
    <w:lvl w:ilvl="0" w:tplc="56EC038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6620ED"/>
    <w:multiLevelType w:val="hybridMultilevel"/>
    <w:tmpl w:val="DB945320"/>
    <w:lvl w:ilvl="0" w:tplc="53F2DCB0">
      <w:start w:val="1"/>
      <w:numFmt w:val="bullet"/>
      <w:lvlText w:val=""/>
      <w:lvlPicBulletId w:val="0"/>
      <w:lvlJc w:val="left"/>
      <w:pPr>
        <w:tabs>
          <w:tab w:val="num" w:pos="720"/>
        </w:tabs>
        <w:ind w:left="720" w:hanging="360"/>
      </w:pPr>
      <w:rPr>
        <w:rFonts w:ascii="Symbol" w:hAnsi="Symbol" w:hint="default"/>
      </w:rPr>
    </w:lvl>
    <w:lvl w:ilvl="1" w:tplc="D3B09CD8" w:tentative="1">
      <w:start w:val="1"/>
      <w:numFmt w:val="bullet"/>
      <w:lvlText w:val=""/>
      <w:lvlPicBulletId w:val="0"/>
      <w:lvlJc w:val="left"/>
      <w:pPr>
        <w:tabs>
          <w:tab w:val="num" w:pos="1440"/>
        </w:tabs>
        <w:ind w:left="1440" w:hanging="360"/>
      </w:pPr>
      <w:rPr>
        <w:rFonts w:ascii="Symbol" w:hAnsi="Symbol" w:hint="default"/>
      </w:rPr>
    </w:lvl>
    <w:lvl w:ilvl="2" w:tplc="8050DD3A" w:tentative="1">
      <w:start w:val="1"/>
      <w:numFmt w:val="bullet"/>
      <w:lvlText w:val=""/>
      <w:lvlPicBulletId w:val="0"/>
      <w:lvlJc w:val="left"/>
      <w:pPr>
        <w:tabs>
          <w:tab w:val="num" w:pos="2160"/>
        </w:tabs>
        <w:ind w:left="2160" w:hanging="360"/>
      </w:pPr>
      <w:rPr>
        <w:rFonts w:ascii="Symbol" w:hAnsi="Symbol" w:hint="default"/>
      </w:rPr>
    </w:lvl>
    <w:lvl w:ilvl="3" w:tplc="881293E4">
      <w:start w:val="1"/>
      <w:numFmt w:val="bullet"/>
      <w:lvlText w:val=""/>
      <w:lvlPicBulletId w:val="0"/>
      <w:lvlJc w:val="left"/>
      <w:pPr>
        <w:tabs>
          <w:tab w:val="num" w:pos="2880"/>
        </w:tabs>
        <w:ind w:left="2880" w:hanging="360"/>
      </w:pPr>
      <w:rPr>
        <w:rFonts w:ascii="Symbol" w:hAnsi="Symbol" w:hint="default"/>
      </w:rPr>
    </w:lvl>
    <w:lvl w:ilvl="4" w:tplc="3F02B7A2" w:tentative="1">
      <w:start w:val="1"/>
      <w:numFmt w:val="bullet"/>
      <w:lvlText w:val=""/>
      <w:lvlPicBulletId w:val="0"/>
      <w:lvlJc w:val="left"/>
      <w:pPr>
        <w:tabs>
          <w:tab w:val="num" w:pos="3600"/>
        </w:tabs>
        <w:ind w:left="3600" w:hanging="360"/>
      </w:pPr>
      <w:rPr>
        <w:rFonts w:ascii="Symbol" w:hAnsi="Symbol" w:hint="default"/>
      </w:rPr>
    </w:lvl>
    <w:lvl w:ilvl="5" w:tplc="59EAD694" w:tentative="1">
      <w:start w:val="1"/>
      <w:numFmt w:val="bullet"/>
      <w:lvlText w:val=""/>
      <w:lvlPicBulletId w:val="0"/>
      <w:lvlJc w:val="left"/>
      <w:pPr>
        <w:tabs>
          <w:tab w:val="num" w:pos="4320"/>
        </w:tabs>
        <w:ind w:left="4320" w:hanging="360"/>
      </w:pPr>
      <w:rPr>
        <w:rFonts w:ascii="Symbol" w:hAnsi="Symbol" w:hint="default"/>
      </w:rPr>
    </w:lvl>
    <w:lvl w:ilvl="6" w:tplc="683C3022" w:tentative="1">
      <w:start w:val="1"/>
      <w:numFmt w:val="bullet"/>
      <w:lvlText w:val=""/>
      <w:lvlPicBulletId w:val="0"/>
      <w:lvlJc w:val="left"/>
      <w:pPr>
        <w:tabs>
          <w:tab w:val="num" w:pos="5040"/>
        </w:tabs>
        <w:ind w:left="5040" w:hanging="360"/>
      </w:pPr>
      <w:rPr>
        <w:rFonts w:ascii="Symbol" w:hAnsi="Symbol" w:hint="default"/>
      </w:rPr>
    </w:lvl>
    <w:lvl w:ilvl="7" w:tplc="0CFA2324" w:tentative="1">
      <w:start w:val="1"/>
      <w:numFmt w:val="bullet"/>
      <w:lvlText w:val=""/>
      <w:lvlPicBulletId w:val="0"/>
      <w:lvlJc w:val="left"/>
      <w:pPr>
        <w:tabs>
          <w:tab w:val="num" w:pos="5760"/>
        </w:tabs>
        <w:ind w:left="5760" w:hanging="360"/>
      </w:pPr>
      <w:rPr>
        <w:rFonts w:ascii="Symbol" w:hAnsi="Symbol" w:hint="default"/>
      </w:rPr>
    </w:lvl>
    <w:lvl w:ilvl="8" w:tplc="5F26C1A6"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7643450C"/>
    <w:multiLevelType w:val="hybridMultilevel"/>
    <w:tmpl w:val="3938725E"/>
    <w:lvl w:ilvl="0" w:tplc="DECCEAFE">
      <w:start w:val="1"/>
      <w:numFmt w:val="bullet"/>
      <w:lvlText w:val=""/>
      <w:lvlPicBulletId w:val="0"/>
      <w:lvlJc w:val="left"/>
      <w:pPr>
        <w:tabs>
          <w:tab w:val="num" w:pos="720"/>
        </w:tabs>
        <w:ind w:left="720" w:hanging="360"/>
      </w:pPr>
      <w:rPr>
        <w:rFonts w:ascii="Symbol" w:hAnsi="Symbol" w:hint="default"/>
      </w:rPr>
    </w:lvl>
    <w:lvl w:ilvl="1" w:tplc="9FD651AA" w:tentative="1">
      <w:start w:val="1"/>
      <w:numFmt w:val="bullet"/>
      <w:lvlText w:val=""/>
      <w:lvlPicBulletId w:val="0"/>
      <w:lvlJc w:val="left"/>
      <w:pPr>
        <w:tabs>
          <w:tab w:val="num" w:pos="1440"/>
        </w:tabs>
        <w:ind w:left="1440" w:hanging="360"/>
      </w:pPr>
      <w:rPr>
        <w:rFonts w:ascii="Symbol" w:hAnsi="Symbol" w:hint="default"/>
      </w:rPr>
    </w:lvl>
    <w:lvl w:ilvl="2" w:tplc="43662A6A" w:tentative="1">
      <w:start w:val="1"/>
      <w:numFmt w:val="bullet"/>
      <w:lvlText w:val=""/>
      <w:lvlPicBulletId w:val="0"/>
      <w:lvlJc w:val="left"/>
      <w:pPr>
        <w:tabs>
          <w:tab w:val="num" w:pos="2160"/>
        </w:tabs>
        <w:ind w:left="2160" w:hanging="360"/>
      </w:pPr>
      <w:rPr>
        <w:rFonts w:ascii="Symbol" w:hAnsi="Symbol" w:hint="default"/>
      </w:rPr>
    </w:lvl>
    <w:lvl w:ilvl="3" w:tplc="818A17BC">
      <w:start w:val="1"/>
      <w:numFmt w:val="bullet"/>
      <w:lvlText w:val=""/>
      <w:lvlPicBulletId w:val="0"/>
      <w:lvlJc w:val="left"/>
      <w:pPr>
        <w:tabs>
          <w:tab w:val="num" w:pos="2880"/>
        </w:tabs>
        <w:ind w:left="2880" w:hanging="360"/>
      </w:pPr>
      <w:rPr>
        <w:rFonts w:ascii="Symbol" w:hAnsi="Symbol" w:hint="default"/>
      </w:rPr>
    </w:lvl>
    <w:lvl w:ilvl="4" w:tplc="03008C8A" w:tentative="1">
      <w:start w:val="1"/>
      <w:numFmt w:val="bullet"/>
      <w:lvlText w:val=""/>
      <w:lvlPicBulletId w:val="0"/>
      <w:lvlJc w:val="left"/>
      <w:pPr>
        <w:tabs>
          <w:tab w:val="num" w:pos="3600"/>
        </w:tabs>
        <w:ind w:left="3600" w:hanging="360"/>
      </w:pPr>
      <w:rPr>
        <w:rFonts w:ascii="Symbol" w:hAnsi="Symbol" w:hint="default"/>
      </w:rPr>
    </w:lvl>
    <w:lvl w:ilvl="5" w:tplc="06B24624" w:tentative="1">
      <w:start w:val="1"/>
      <w:numFmt w:val="bullet"/>
      <w:lvlText w:val=""/>
      <w:lvlPicBulletId w:val="0"/>
      <w:lvlJc w:val="left"/>
      <w:pPr>
        <w:tabs>
          <w:tab w:val="num" w:pos="4320"/>
        </w:tabs>
        <w:ind w:left="4320" w:hanging="360"/>
      </w:pPr>
      <w:rPr>
        <w:rFonts w:ascii="Symbol" w:hAnsi="Symbol" w:hint="default"/>
      </w:rPr>
    </w:lvl>
    <w:lvl w:ilvl="6" w:tplc="5C0A77F2" w:tentative="1">
      <w:start w:val="1"/>
      <w:numFmt w:val="bullet"/>
      <w:lvlText w:val=""/>
      <w:lvlPicBulletId w:val="0"/>
      <w:lvlJc w:val="left"/>
      <w:pPr>
        <w:tabs>
          <w:tab w:val="num" w:pos="5040"/>
        </w:tabs>
        <w:ind w:left="5040" w:hanging="360"/>
      </w:pPr>
      <w:rPr>
        <w:rFonts w:ascii="Symbol" w:hAnsi="Symbol" w:hint="default"/>
      </w:rPr>
    </w:lvl>
    <w:lvl w:ilvl="7" w:tplc="163AF3F4" w:tentative="1">
      <w:start w:val="1"/>
      <w:numFmt w:val="bullet"/>
      <w:lvlText w:val=""/>
      <w:lvlPicBulletId w:val="0"/>
      <w:lvlJc w:val="left"/>
      <w:pPr>
        <w:tabs>
          <w:tab w:val="num" w:pos="5760"/>
        </w:tabs>
        <w:ind w:left="5760" w:hanging="360"/>
      </w:pPr>
      <w:rPr>
        <w:rFonts w:ascii="Symbol" w:hAnsi="Symbol" w:hint="default"/>
      </w:rPr>
    </w:lvl>
    <w:lvl w:ilvl="8" w:tplc="58320A9C" w:tentative="1">
      <w:start w:val="1"/>
      <w:numFmt w:val="bullet"/>
      <w:lvlText w:val=""/>
      <w:lvlPicBulletId w:val="0"/>
      <w:lvlJc w:val="left"/>
      <w:pPr>
        <w:tabs>
          <w:tab w:val="num" w:pos="6480"/>
        </w:tabs>
        <w:ind w:left="6480" w:hanging="360"/>
      </w:pPr>
      <w:rPr>
        <w:rFonts w:ascii="Symbol" w:hAnsi="Symbol" w:hint="default"/>
      </w:rPr>
    </w:lvl>
  </w:abstractNum>
  <w:num w:numId="1">
    <w:abstractNumId w:val="7"/>
  </w:num>
  <w:num w:numId="2">
    <w:abstractNumId w:val="9"/>
  </w:num>
  <w:num w:numId="3">
    <w:abstractNumId w:val="8"/>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mo Kymalainen">
    <w15:presenceInfo w15:providerId="AD" w15:userId="S-1-5-21-2034197439-752511010-549785860-4328"/>
  </w15:person>
  <w15:person w15:author="Lena5">
    <w15:presenceInfo w15:providerId="None" w15:userId="Len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intFractionalCharacterWidth/>
  <w:hideSpellingErrors/>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6A4"/>
    <w:rsid w:val="001C04DF"/>
    <w:rsid w:val="00353899"/>
    <w:rsid w:val="0040101C"/>
    <w:rsid w:val="004E29A5"/>
    <w:rsid w:val="00564593"/>
    <w:rsid w:val="00615DD3"/>
    <w:rsid w:val="006B70B7"/>
    <w:rsid w:val="008836A4"/>
    <w:rsid w:val="009309B5"/>
    <w:rsid w:val="00C65718"/>
    <w:rsid w:val="00CB2717"/>
    <w:rsid w:val="00CF3008"/>
    <w:rsid w:val="00D605BB"/>
    <w:rsid w:val="00E27D07"/>
    <w:rsid w:val="00E31337"/>
    <w:rsid w:val="00F138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chartTrackingRefBased/>
  <w15:docId w15:val="{5EEB57F9-54FD-4DA3-A8BB-8447B7093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04D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1C04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C04DF"/>
    <w:pPr>
      <w:pBdr>
        <w:top w:val="none" w:sz="0" w:space="0" w:color="auto"/>
      </w:pBdr>
      <w:spacing w:before="180"/>
      <w:outlineLvl w:val="1"/>
    </w:pPr>
    <w:rPr>
      <w:sz w:val="32"/>
    </w:rPr>
  </w:style>
  <w:style w:type="paragraph" w:styleId="Heading3">
    <w:name w:val="heading 3"/>
    <w:basedOn w:val="Heading2"/>
    <w:next w:val="Normal"/>
    <w:link w:val="Heading3Char"/>
    <w:qFormat/>
    <w:rsid w:val="001C04DF"/>
    <w:pPr>
      <w:spacing w:before="120"/>
      <w:outlineLvl w:val="2"/>
    </w:pPr>
    <w:rPr>
      <w:sz w:val="28"/>
    </w:rPr>
  </w:style>
  <w:style w:type="paragraph" w:styleId="Heading4">
    <w:name w:val="heading 4"/>
    <w:basedOn w:val="Heading3"/>
    <w:next w:val="Normal"/>
    <w:link w:val="Heading4Char"/>
    <w:qFormat/>
    <w:rsid w:val="001C04DF"/>
    <w:pPr>
      <w:ind w:left="1418" w:hanging="1418"/>
      <w:outlineLvl w:val="3"/>
    </w:pPr>
    <w:rPr>
      <w:sz w:val="24"/>
    </w:rPr>
  </w:style>
  <w:style w:type="paragraph" w:styleId="Heading5">
    <w:name w:val="heading 5"/>
    <w:basedOn w:val="Heading4"/>
    <w:next w:val="Normal"/>
    <w:link w:val="Heading5Char"/>
    <w:qFormat/>
    <w:rsid w:val="001C04DF"/>
    <w:pPr>
      <w:ind w:left="1701" w:hanging="1701"/>
      <w:outlineLvl w:val="4"/>
    </w:pPr>
    <w:rPr>
      <w:sz w:val="22"/>
    </w:rPr>
  </w:style>
  <w:style w:type="paragraph" w:styleId="Heading6">
    <w:name w:val="heading 6"/>
    <w:basedOn w:val="H6"/>
    <w:next w:val="Normal"/>
    <w:link w:val="Heading6Char"/>
    <w:qFormat/>
    <w:rsid w:val="001C04DF"/>
    <w:pPr>
      <w:outlineLvl w:val="5"/>
    </w:pPr>
  </w:style>
  <w:style w:type="paragraph" w:styleId="Heading7">
    <w:name w:val="heading 7"/>
    <w:basedOn w:val="H6"/>
    <w:next w:val="Normal"/>
    <w:link w:val="Heading7Char"/>
    <w:qFormat/>
    <w:rsid w:val="001C04DF"/>
    <w:pPr>
      <w:outlineLvl w:val="6"/>
    </w:pPr>
  </w:style>
  <w:style w:type="paragraph" w:styleId="Heading8">
    <w:name w:val="heading 8"/>
    <w:basedOn w:val="Heading1"/>
    <w:next w:val="Normal"/>
    <w:link w:val="Heading8Char"/>
    <w:qFormat/>
    <w:rsid w:val="001C04DF"/>
    <w:pPr>
      <w:ind w:left="0" w:firstLine="0"/>
      <w:outlineLvl w:val="7"/>
    </w:pPr>
  </w:style>
  <w:style w:type="paragraph" w:styleId="Heading9">
    <w:name w:val="heading 9"/>
    <w:basedOn w:val="Heading8"/>
    <w:next w:val="Normal"/>
    <w:link w:val="Heading9Char"/>
    <w:qFormat/>
    <w:rsid w:val="001C04DF"/>
    <w:pPr>
      <w:outlineLvl w:val="8"/>
    </w:pPr>
  </w:style>
  <w:style w:type="character" w:default="1" w:styleId="DefaultParagraphFont">
    <w:name w:val="Default Paragraph Font"/>
    <w:semiHidden/>
    <w:rsid w:val="001C04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04DF"/>
  </w:style>
  <w:style w:type="paragraph" w:styleId="TOC8">
    <w:name w:val="toc 8"/>
    <w:basedOn w:val="TOC1"/>
    <w:semiHidden/>
    <w:rsid w:val="001C04DF"/>
    <w:pPr>
      <w:spacing w:before="180"/>
      <w:ind w:left="2693" w:hanging="2693"/>
    </w:pPr>
    <w:rPr>
      <w:b/>
    </w:rPr>
  </w:style>
  <w:style w:type="paragraph" w:styleId="TOC1">
    <w:name w:val="toc 1"/>
    <w:semiHidden/>
    <w:rsid w:val="001C04D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C04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C04DF"/>
    <w:pPr>
      <w:ind w:left="1701" w:hanging="1701"/>
    </w:pPr>
  </w:style>
  <w:style w:type="paragraph" w:styleId="TOC4">
    <w:name w:val="toc 4"/>
    <w:basedOn w:val="TOC3"/>
    <w:semiHidden/>
    <w:rsid w:val="001C04DF"/>
    <w:pPr>
      <w:ind w:left="1418" w:hanging="1418"/>
    </w:pPr>
  </w:style>
  <w:style w:type="paragraph" w:styleId="TOC3">
    <w:name w:val="toc 3"/>
    <w:basedOn w:val="TOC2"/>
    <w:semiHidden/>
    <w:rsid w:val="001C04DF"/>
    <w:pPr>
      <w:ind w:left="1134" w:hanging="1134"/>
    </w:pPr>
  </w:style>
  <w:style w:type="paragraph" w:styleId="TOC2">
    <w:name w:val="toc 2"/>
    <w:basedOn w:val="TOC1"/>
    <w:semiHidden/>
    <w:rsid w:val="001C04DF"/>
    <w:pPr>
      <w:keepNext w:val="0"/>
      <w:spacing w:before="0"/>
      <w:ind w:left="851" w:hanging="851"/>
    </w:pPr>
    <w:rPr>
      <w:sz w:val="20"/>
    </w:rPr>
  </w:style>
  <w:style w:type="paragraph" w:styleId="Index2">
    <w:name w:val="index 2"/>
    <w:basedOn w:val="Index1"/>
    <w:semiHidden/>
    <w:rsid w:val="001C04DF"/>
    <w:pPr>
      <w:ind w:left="284"/>
    </w:pPr>
  </w:style>
  <w:style w:type="paragraph" w:styleId="Index1">
    <w:name w:val="index 1"/>
    <w:basedOn w:val="Normal"/>
    <w:semiHidden/>
    <w:rsid w:val="001C04DF"/>
    <w:pPr>
      <w:keepLines/>
      <w:spacing w:after="0"/>
    </w:pPr>
  </w:style>
  <w:style w:type="paragraph" w:customStyle="1" w:styleId="ZH">
    <w:name w:val="ZH"/>
    <w:rsid w:val="001C04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C04DF"/>
    <w:pPr>
      <w:outlineLvl w:val="9"/>
    </w:pPr>
  </w:style>
  <w:style w:type="paragraph" w:styleId="ListNumber2">
    <w:name w:val="List Number 2"/>
    <w:basedOn w:val="ListNumber"/>
    <w:semiHidden/>
    <w:rsid w:val="001C04DF"/>
    <w:pPr>
      <w:ind w:left="851"/>
    </w:pPr>
  </w:style>
  <w:style w:type="paragraph" w:styleId="Header">
    <w:name w:val="header"/>
    <w:link w:val="HeaderChar"/>
    <w:semiHidden/>
    <w:rsid w:val="001C04D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1C04DF"/>
    <w:rPr>
      <w:b/>
      <w:position w:val="6"/>
      <w:sz w:val="16"/>
    </w:rPr>
  </w:style>
  <w:style w:type="paragraph" w:styleId="FootnoteText">
    <w:name w:val="footnote text"/>
    <w:basedOn w:val="Normal"/>
    <w:link w:val="FootnoteTextChar"/>
    <w:semiHidden/>
    <w:rsid w:val="001C04DF"/>
    <w:pPr>
      <w:keepLines/>
      <w:spacing w:after="0"/>
      <w:ind w:left="454" w:hanging="454"/>
    </w:pPr>
    <w:rPr>
      <w:sz w:val="16"/>
    </w:rPr>
  </w:style>
  <w:style w:type="paragraph" w:customStyle="1" w:styleId="TAH">
    <w:name w:val="TAH"/>
    <w:basedOn w:val="TAC"/>
    <w:rsid w:val="001C04DF"/>
    <w:rPr>
      <w:b/>
    </w:rPr>
  </w:style>
  <w:style w:type="paragraph" w:customStyle="1" w:styleId="TAC">
    <w:name w:val="TAC"/>
    <w:basedOn w:val="TAL"/>
    <w:rsid w:val="001C04DF"/>
    <w:pPr>
      <w:jc w:val="center"/>
    </w:pPr>
  </w:style>
  <w:style w:type="paragraph" w:customStyle="1" w:styleId="TF">
    <w:name w:val="TF"/>
    <w:basedOn w:val="TH"/>
    <w:rsid w:val="001C04DF"/>
    <w:pPr>
      <w:keepNext w:val="0"/>
      <w:spacing w:before="0" w:after="240"/>
    </w:pPr>
  </w:style>
  <w:style w:type="paragraph" w:customStyle="1" w:styleId="NO">
    <w:name w:val="NO"/>
    <w:basedOn w:val="Normal"/>
    <w:rsid w:val="001C04DF"/>
    <w:pPr>
      <w:keepLines/>
      <w:ind w:left="1135" w:hanging="851"/>
    </w:pPr>
  </w:style>
  <w:style w:type="paragraph" w:styleId="TOC9">
    <w:name w:val="toc 9"/>
    <w:basedOn w:val="TOC8"/>
    <w:semiHidden/>
    <w:rsid w:val="001C04DF"/>
    <w:pPr>
      <w:ind w:left="1418" w:hanging="1418"/>
    </w:pPr>
  </w:style>
  <w:style w:type="paragraph" w:customStyle="1" w:styleId="EX">
    <w:name w:val="EX"/>
    <w:basedOn w:val="Normal"/>
    <w:rsid w:val="001C04DF"/>
    <w:pPr>
      <w:keepLines/>
      <w:ind w:left="1702" w:hanging="1418"/>
    </w:pPr>
  </w:style>
  <w:style w:type="paragraph" w:customStyle="1" w:styleId="FP">
    <w:name w:val="FP"/>
    <w:basedOn w:val="Normal"/>
    <w:rsid w:val="001C04DF"/>
    <w:pPr>
      <w:spacing w:after="0"/>
    </w:pPr>
  </w:style>
  <w:style w:type="paragraph" w:customStyle="1" w:styleId="LD">
    <w:name w:val="LD"/>
    <w:rsid w:val="001C04D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C04DF"/>
    <w:pPr>
      <w:spacing w:after="0"/>
    </w:pPr>
  </w:style>
  <w:style w:type="paragraph" w:customStyle="1" w:styleId="EW">
    <w:name w:val="EW"/>
    <w:basedOn w:val="EX"/>
    <w:rsid w:val="001C04DF"/>
    <w:pPr>
      <w:spacing w:after="0"/>
    </w:pPr>
  </w:style>
  <w:style w:type="paragraph" w:styleId="TOC6">
    <w:name w:val="toc 6"/>
    <w:basedOn w:val="TOC5"/>
    <w:next w:val="Normal"/>
    <w:semiHidden/>
    <w:rsid w:val="001C04DF"/>
    <w:pPr>
      <w:ind w:left="1985" w:hanging="1985"/>
    </w:pPr>
  </w:style>
  <w:style w:type="paragraph" w:styleId="TOC7">
    <w:name w:val="toc 7"/>
    <w:basedOn w:val="TOC6"/>
    <w:next w:val="Normal"/>
    <w:semiHidden/>
    <w:rsid w:val="001C04DF"/>
    <w:pPr>
      <w:ind w:left="2268" w:hanging="2268"/>
    </w:pPr>
  </w:style>
  <w:style w:type="paragraph" w:styleId="ListBullet2">
    <w:name w:val="List Bullet 2"/>
    <w:basedOn w:val="ListBullet"/>
    <w:semiHidden/>
    <w:rsid w:val="001C04DF"/>
    <w:pPr>
      <w:ind w:left="851"/>
    </w:pPr>
  </w:style>
  <w:style w:type="paragraph" w:styleId="ListBullet3">
    <w:name w:val="List Bullet 3"/>
    <w:basedOn w:val="ListBullet2"/>
    <w:semiHidden/>
    <w:rsid w:val="001C04DF"/>
    <w:pPr>
      <w:ind w:left="1135"/>
    </w:pPr>
  </w:style>
  <w:style w:type="paragraph" w:styleId="ListNumber">
    <w:name w:val="List Number"/>
    <w:basedOn w:val="List"/>
    <w:semiHidden/>
    <w:rsid w:val="001C04DF"/>
  </w:style>
  <w:style w:type="paragraph" w:customStyle="1" w:styleId="EQ">
    <w:name w:val="EQ"/>
    <w:basedOn w:val="Normal"/>
    <w:next w:val="Normal"/>
    <w:rsid w:val="001C04DF"/>
    <w:pPr>
      <w:keepLines/>
      <w:tabs>
        <w:tab w:val="center" w:pos="4536"/>
        <w:tab w:val="right" w:pos="9072"/>
      </w:tabs>
    </w:pPr>
    <w:rPr>
      <w:noProof/>
    </w:rPr>
  </w:style>
  <w:style w:type="paragraph" w:customStyle="1" w:styleId="TH">
    <w:name w:val="TH"/>
    <w:basedOn w:val="Normal"/>
    <w:rsid w:val="001C04DF"/>
    <w:pPr>
      <w:keepNext/>
      <w:keepLines/>
      <w:spacing w:before="60"/>
      <w:jc w:val="center"/>
    </w:pPr>
    <w:rPr>
      <w:rFonts w:ascii="Arial" w:hAnsi="Arial"/>
      <w:b/>
    </w:rPr>
  </w:style>
  <w:style w:type="paragraph" w:customStyle="1" w:styleId="NF">
    <w:name w:val="NF"/>
    <w:basedOn w:val="NO"/>
    <w:rsid w:val="001C04DF"/>
    <w:pPr>
      <w:keepNext/>
      <w:spacing w:after="0"/>
    </w:pPr>
    <w:rPr>
      <w:rFonts w:ascii="Arial" w:hAnsi="Arial"/>
      <w:sz w:val="18"/>
    </w:rPr>
  </w:style>
  <w:style w:type="paragraph" w:customStyle="1" w:styleId="PL">
    <w:name w:val="PL"/>
    <w:rsid w:val="001C04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C04DF"/>
    <w:pPr>
      <w:jc w:val="right"/>
    </w:pPr>
  </w:style>
  <w:style w:type="paragraph" w:customStyle="1" w:styleId="H6">
    <w:name w:val="H6"/>
    <w:basedOn w:val="Heading5"/>
    <w:next w:val="Normal"/>
    <w:rsid w:val="001C04DF"/>
    <w:pPr>
      <w:ind w:left="1985" w:hanging="1985"/>
      <w:outlineLvl w:val="9"/>
    </w:pPr>
    <w:rPr>
      <w:sz w:val="20"/>
    </w:rPr>
  </w:style>
  <w:style w:type="paragraph" w:customStyle="1" w:styleId="TAN">
    <w:name w:val="TAN"/>
    <w:basedOn w:val="TAL"/>
    <w:rsid w:val="001C04DF"/>
    <w:pPr>
      <w:ind w:left="851" w:hanging="851"/>
    </w:pPr>
  </w:style>
  <w:style w:type="paragraph" w:customStyle="1" w:styleId="TAL">
    <w:name w:val="TAL"/>
    <w:basedOn w:val="Normal"/>
    <w:rsid w:val="001C04DF"/>
    <w:pPr>
      <w:keepNext/>
      <w:keepLines/>
      <w:spacing w:after="0"/>
    </w:pPr>
    <w:rPr>
      <w:rFonts w:ascii="Arial" w:hAnsi="Arial"/>
      <w:sz w:val="18"/>
    </w:rPr>
  </w:style>
  <w:style w:type="paragraph" w:customStyle="1" w:styleId="ZA">
    <w:name w:val="ZA"/>
    <w:rsid w:val="001C04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C04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C04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C04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C04DF"/>
    <w:pPr>
      <w:framePr w:wrap="notBeside" w:y="16161"/>
    </w:pPr>
  </w:style>
  <w:style w:type="character" w:customStyle="1" w:styleId="ZGSM">
    <w:name w:val="ZGSM"/>
    <w:rsid w:val="001C04DF"/>
  </w:style>
  <w:style w:type="paragraph" w:styleId="List2">
    <w:name w:val="List 2"/>
    <w:basedOn w:val="List"/>
    <w:semiHidden/>
    <w:rsid w:val="001C04DF"/>
    <w:pPr>
      <w:ind w:left="851"/>
    </w:pPr>
  </w:style>
  <w:style w:type="paragraph" w:customStyle="1" w:styleId="ZG">
    <w:name w:val="ZG"/>
    <w:rsid w:val="001C04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C04DF"/>
    <w:pPr>
      <w:ind w:left="1135"/>
    </w:pPr>
  </w:style>
  <w:style w:type="paragraph" w:styleId="List4">
    <w:name w:val="List 4"/>
    <w:basedOn w:val="List3"/>
    <w:semiHidden/>
    <w:rsid w:val="001C04DF"/>
    <w:pPr>
      <w:ind w:left="1418"/>
    </w:pPr>
  </w:style>
  <w:style w:type="paragraph" w:styleId="List5">
    <w:name w:val="List 5"/>
    <w:basedOn w:val="List4"/>
    <w:semiHidden/>
    <w:rsid w:val="001C04DF"/>
    <w:pPr>
      <w:ind w:left="1702"/>
    </w:pPr>
  </w:style>
  <w:style w:type="paragraph" w:customStyle="1" w:styleId="EditorsNote">
    <w:name w:val="Editor's Note"/>
    <w:basedOn w:val="NO"/>
    <w:rsid w:val="001C04DF"/>
    <w:rPr>
      <w:color w:val="FF0000"/>
    </w:rPr>
  </w:style>
  <w:style w:type="paragraph" w:styleId="List">
    <w:name w:val="List"/>
    <w:basedOn w:val="Normal"/>
    <w:semiHidden/>
    <w:rsid w:val="001C04DF"/>
    <w:pPr>
      <w:ind w:left="568" w:hanging="284"/>
    </w:pPr>
  </w:style>
  <w:style w:type="paragraph" w:styleId="ListBullet">
    <w:name w:val="List Bullet"/>
    <w:basedOn w:val="List"/>
    <w:semiHidden/>
    <w:rsid w:val="001C04DF"/>
  </w:style>
  <w:style w:type="paragraph" w:styleId="ListBullet4">
    <w:name w:val="List Bullet 4"/>
    <w:basedOn w:val="ListBullet3"/>
    <w:semiHidden/>
    <w:rsid w:val="001C04DF"/>
    <w:pPr>
      <w:ind w:left="1418"/>
    </w:pPr>
  </w:style>
  <w:style w:type="paragraph" w:styleId="ListBullet5">
    <w:name w:val="List Bullet 5"/>
    <w:basedOn w:val="ListBullet4"/>
    <w:semiHidden/>
    <w:rsid w:val="001C04DF"/>
    <w:pPr>
      <w:ind w:left="1702"/>
    </w:pPr>
  </w:style>
  <w:style w:type="paragraph" w:customStyle="1" w:styleId="B1">
    <w:name w:val="B1"/>
    <w:basedOn w:val="List"/>
    <w:rsid w:val="001C04DF"/>
  </w:style>
  <w:style w:type="paragraph" w:customStyle="1" w:styleId="B2">
    <w:name w:val="B2"/>
    <w:basedOn w:val="List2"/>
    <w:rsid w:val="001C04DF"/>
  </w:style>
  <w:style w:type="paragraph" w:customStyle="1" w:styleId="B3">
    <w:name w:val="B3"/>
    <w:basedOn w:val="List3"/>
    <w:rsid w:val="001C04DF"/>
  </w:style>
  <w:style w:type="paragraph" w:customStyle="1" w:styleId="B4">
    <w:name w:val="B4"/>
    <w:basedOn w:val="List4"/>
    <w:rsid w:val="001C04DF"/>
  </w:style>
  <w:style w:type="paragraph" w:customStyle="1" w:styleId="B5">
    <w:name w:val="B5"/>
    <w:basedOn w:val="List5"/>
    <w:rsid w:val="001C04DF"/>
  </w:style>
  <w:style w:type="paragraph" w:styleId="Footer">
    <w:name w:val="footer"/>
    <w:basedOn w:val="Header"/>
    <w:link w:val="FooterChar"/>
    <w:semiHidden/>
    <w:rsid w:val="001C04DF"/>
    <w:pPr>
      <w:jc w:val="center"/>
    </w:pPr>
    <w:rPr>
      <w:i/>
    </w:rPr>
  </w:style>
  <w:style w:type="paragraph" w:customStyle="1" w:styleId="ZTD">
    <w:name w:val="ZTD"/>
    <w:basedOn w:val="ZB"/>
    <w:rsid w:val="001C04DF"/>
    <w:pPr>
      <w:framePr w:hRule="auto" w:wrap="notBeside" w:y="852"/>
    </w:pPr>
    <w:rPr>
      <w:i w:val="0"/>
      <w:sz w:val="40"/>
    </w:rPr>
  </w:style>
  <w:style w:type="paragraph" w:styleId="ListParagraph">
    <w:name w:val="List Paragraph"/>
    <w:basedOn w:val="Normal"/>
    <w:uiPriority w:val="34"/>
    <w:qFormat/>
    <w:rsid w:val="00F13856"/>
    <w:pPr>
      <w:overflowPunct/>
      <w:autoSpaceDE/>
      <w:autoSpaceDN/>
      <w:adjustRightInd/>
      <w:spacing w:after="0"/>
      <w:ind w:left="720"/>
      <w:contextualSpacing/>
      <w:textAlignment w:val="auto"/>
    </w:pPr>
    <w:rPr>
      <w:sz w:val="24"/>
      <w:szCs w:val="24"/>
    </w:rPr>
  </w:style>
  <w:style w:type="character" w:customStyle="1" w:styleId="Heading1Char">
    <w:name w:val="Heading 1 Char"/>
    <w:basedOn w:val="DefaultParagraphFont"/>
    <w:link w:val="Heading1"/>
    <w:rsid w:val="006B70B7"/>
    <w:rPr>
      <w:rFonts w:ascii="Arial" w:hAnsi="Arial"/>
      <w:sz w:val="36"/>
    </w:rPr>
  </w:style>
  <w:style w:type="character" w:customStyle="1" w:styleId="Heading2Char">
    <w:name w:val="Heading 2 Char"/>
    <w:basedOn w:val="DefaultParagraphFont"/>
    <w:link w:val="Heading2"/>
    <w:rsid w:val="006B70B7"/>
    <w:rPr>
      <w:rFonts w:ascii="Arial" w:hAnsi="Arial"/>
      <w:sz w:val="32"/>
    </w:rPr>
  </w:style>
  <w:style w:type="character" w:customStyle="1" w:styleId="Heading3Char">
    <w:name w:val="Heading 3 Char"/>
    <w:basedOn w:val="DefaultParagraphFont"/>
    <w:link w:val="Heading3"/>
    <w:rsid w:val="006B70B7"/>
    <w:rPr>
      <w:rFonts w:ascii="Arial" w:hAnsi="Arial"/>
      <w:sz w:val="28"/>
    </w:rPr>
  </w:style>
  <w:style w:type="character" w:customStyle="1" w:styleId="Heading4Char">
    <w:name w:val="Heading 4 Char"/>
    <w:basedOn w:val="DefaultParagraphFont"/>
    <w:link w:val="Heading4"/>
    <w:rsid w:val="006B70B7"/>
    <w:rPr>
      <w:rFonts w:ascii="Arial" w:hAnsi="Arial"/>
      <w:sz w:val="24"/>
    </w:rPr>
  </w:style>
  <w:style w:type="character" w:customStyle="1" w:styleId="Heading5Char">
    <w:name w:val="Heading 5 Char"/>
    <w:basedOn w:val="DefaultParagraphFont"/>
    <w:link w:val="Heading5"/>
    <w:rsid w:val="006B70B7"/>
    <w:rPr>
      <w:rFonts w:ascii="Arial" w:hAnsi="Arial"/>
      <w:sz w:val="22"/>
    </w:rPr>
  </w:style>
  <w:style w:type="character" w:customStyle="1" w:styleId="Heading6Char">
    <w:name w:val="Heading 6 Char"/>
    <w:basedOn w:val="DefaultParagraphFont"/>
    <w:link w:val="Heading6"/>
    <w:rsid w:val="006B70B7"/>
    <w:rPr>
      <w:rFonts w:ascii="Arial" w:hAnsi="Arial"/>
    </w:rPr>
  </w:style>
  <w:style w:type="character" w:customStyle="1" w:styleId="Heading7Char">
    <w:name w:val="Heading 7 Char"/>
    <w:basedOn w:val="DefaultParagraphFont"/>
    <w:link w:val="Heading7"/>
    <w:rsid w:val="006B70B7"/>
    <w:rPr>
      <w:rFonts w:ascii="Arial" w:hAnsi="Arial"/>
    </w:rPr>
  </w:style>
  <w:style w:type="character" w:customStyle="1" w:styleId="Heading8Char">
    <w:name w:val="Heading 8 Char"/>
    <w:basedOn w:val="DefaultParagraphFont"/>
    <w:link w:val="Heading8"/>
    <w:rsid w:val="006B70B7"/>
    <w:rPr>
      <w:rFonts w:ascii="Arial" w:hAnsi="Arial"/>
      <w:sz w:val="36"/>
    </w:rPr>
  </w:style>
  <w:style w:type="character" w:customStyle="1" w:styleId="Heading9Char">
    <w:name w:val="Heading 9 Char"/>
    <w:basedOn w:val="DefaultParagraphFont"/>
    <w:link w:val="Heading9"/>
    <w:rsid w:val="006B70B7"/>
    <w:rPr>
      <w:rFonts w:ascii="Arial" w:hAnsi="Arial"/>
      <w:sz w:val="36"/>
    </w:rPr>
  </w:style>
  <w:style w:type="character" w:customStyle="1" w:styleId="FootnoteTextChar">
    <w:name w:val="Footnote Text Char"/>
    <w:basedOn w:val="DefaultParagraphFont"/>
    <w:link w:val="FootnoteText"/>
    <w:semiHidden/>
    <w:rsid w:val="006B70B7"/>
    <w:rPr>
      <w:rFonts w:ascii="Times New Roman" w:hAnsi="Times New Roman"/>
      <w:sz w:val="16"/>
    </w:rPr>
  </w:style>
  <w:style w:type="character" w:customStyle="1" w:styleId="HeaderChar">
    <w:name w:val="Header Char"/>
    <w:basedOn w:val="DefaultParagraphFont"/>
    <w:link w:val="Header"/>
    <w:semiHidden/>
    <w:rsid w:val="006B70B7"/>
    <w:rPr>
      <w:rFonts w:ascii="Arial" w:hAnsi="Arial"/>
      <w:b/>
      <w:noProof/>
      <w:sz w:val="18"/>
    </w:rPr>
  </w:style>
  <w:style w:type="character" w:customStyle="1" w:styleId="FooterChar">
    <w:name w:val="Footer Char"/>
    <w:basedOn w:val="DefaultParagraphFont"/>
    <w:link w:val="Footer"/>
    <w:semiHidden/>
    <w:rsid w:val="006B70B7"/>
    <w:rPr>
      <w:rFonts w:ascii="Arial" w:hAnsi="Arial"/>
      <w:b/>
      <w:i/>
      <w:noProof/>
      <w:sz w:val="18"/>
    </w:rPr>
  </w:style>
  <w:style w:type="table" w:styleId="TableGrid">
    <w:name w:val="Table Grid"/>
    <w:basedOn w:val="TableNormal"/>
    <w:uiPriority w:val="39"/>
    <w:rsid w:val="006B70B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uiPriority w:val="99"/>
    <w:rsid w:val="001C04DF"/>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083625">
      <w:bodyDiv w:val="1"/>
      <w:marLeft w:val="0"/>
      <w:marRight w:val="0"/>
      <w:marTop w:val="0"/>
      <w:marBottom w:val="0"/>
      <w:divBdr>
        <w:top w:val="none" w:sz="0" w:space="0" w:color="auto"/>
        <w:left w:val="none" w:sz="0" w:space="0" w:color="auto"/>
        <w:bottom w:val="none" w:sz="0" w:space="0" w:color="auto"/>
        <w:right w:val="none" w:sz="0" w:space="0" w:color="auto"/>
      </w:divBdr>
    </w:div>
    <w:div w:id="1238981568">
      <w:bodyDiv w:val="1"/>
      <w:marLeft w:val="0"/>
      <w:marRight w:val="0"/>
      <w:marTop w:val="0"/>
      <w:marBottom w:val="0"/>
      <w:divBdr>
        <w:top w:val="none" w:sz="0" w:space="0" w:color="auto"/>
        <w:left w:val="none" w:sz="0" w:space="0" w:color="auto"/>
        <w:bottom w:val="none" w:sz="0" w:space="0" w:color="auto"/>
        <w:right w:val="none" w:sz="0" w:space="0" w:color="auto"/>
      </w:divBdr>
      <w:divsChild>
        <w:div w:id="1093746437">
          <w:marLeft w:val="1267"/>
          <w:marRight w:val="0"/>
          <w:marTop w:val="96"/>
          <w:marBottom w:val="0"/>
          <w:divBdr>
            <w:top w:val="none" w:sz="0" w:space="0" w:color="auto"/>
            <w:left w:val="none" w:sz="0" w:space="0" w:color="auto"/>
            <w:bottom w:val="none" w:sz="0" w:space="0" w:color="auto"/>
            <w:right w:val="none" w:sz="0" w:space="0" w:color="auto"/>
          </w:divBdr>
        </w:div>
      </w:divsChild>
    </w:div>
    <w:div w:id="1396318804">
      <w:bodyDiv w:val="1"/>
      <w:marLeft w:val="0"/>
      <w:marRight w:val="0"/>
      <w:marTop w:val="0"/>
      <w:marBottom w:val="0"/>
      <w:divBdr>
        <w:top w:val="none" w:sz="0" w:space="0" w:color="auto"/>
        <w:left w:val="none" w:sz="0" w:space="0" w:color="auto"/>
        <w:bottom w:val="none" w:sz="0" w:space="0" w:color="auto"/>
        <w:right w:val="none" w:sz="0" w:space="0" w:color="auto"/>
      </w:divBdr>
      <w:divsChild>
        <w:div w:id="1841697278">
          <w:marLeft w:val="1267"/>
          <w:marRight w:val="0"/>
          <w:marTop w:val="86"/>
          <w:marBottom w:val="0"/>
          <w:divBdr>
            <w:top w:val="none" w:sz="0" w:space="0" w:color="auto"/>
            <w:left w:val="none" w:sz="0" w:space="0" w:color="auto"/>
            <w:bottom w:val="none" w:sz="0" w:space="0" w:color="auto"/>
            <w:right w:val="none" w:sz="0" w:space="0" w:color="auto"/>
          </w:divBdr>
        </w:div>
      </w:divsChild>
    </w:div>
    <w:div w:id="1550611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71</Pages>
  <Words>23122</Words>
  <Characters>130233</Characters>
  <Application>Microsoft Office Word</Application>
  <DocSecurity>4</DocSecurity>
  <Lines>1085</Lines>
  <Paragraphs>306</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153049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Kimmo Kymalainen</cp:lastModifiedBy>
  <cp:revision>2</cp:revision>
  <dcterms:created xsi:type="dcterms:W3CDTF">2016-06-09T17:50:00Z</dcterms:created>
  <dcterms:modified xsi:type="dcterms:W3CDTF">2016-06-09T17:50:00Z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-903529584</vt:i4>
  </property>
  <property fmtid="{D5CDD505-2E9C-101B-9397-08002B2CF9AE}" pid="3" name="_NewReviewCycle">
    <vt:lpwstr/>
  </property>
  <property fmtid="{D5CDD505-2E9C-101B-9397-08002B2CF9AE}" pid="4" name="_EmailSubject">
    <vt:lpwstr>Draft CT_71 meeting report for comment</vt:lpwstr>
  </property>
  <property fmtid="{D5CDD505-2E9C-101B-9397-08002B2CF9AE}" pid="5" name="_AuthorEmail">
    <vt:lpwstr>lguellec@qti.qualcomm.com</vt:lpwstr>
  </property>
  <property fmtid="{D5CDD505-2E9C-101B-9397-08002B2CF9AE}" pid="6" name="_AuthorEmailDisplayName">
    <vt:lpwstr>Chaponniere, Lena</vt:lpwstr>
  </property>
  <property fmtid="{D5CDD505-2E9C-101B-9397-08002B2CF9AE}" pid="7" name="_ReviewingToolsShownOnce">
    <vt:lpwstr/>
  </property>
</Properties>
</file>